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F0883" w14:textId="49A3C7E1" w:rsidR="0053108A" w:rsidRDefault="00944E11">
      <w:pPr>
        <w:pStyle w:val="CRCoverPage"/>
        <w:tabs>
          <w:tab w:val="right" w:pos="9639"/>
        </w:tabs>
        <w:spacing w:after="0"/>
        <w:rPr>
          <w:b/>
          <w:i/>
          <w:sz w:val="28"/>
        </w:rPr>
      </w:pPr>
      <w:r>
        <w:rPr>
          <w:b/>
          <w:sz w:val="24"/>
        </w:rPr>
        <w:t>3GPP TSG-</w:t>
      </w:r>
      <w:fldSimple w:instr=" DOCPROPERTY  TSG/WGRef  \* MERGEFORMAT ">
        <w:r w:rsidR="001A103D">
          <w:rPr>
            <w:b/>
            <w:sz w:val="24"/>
          </w:rPr>
          <w:t>SA2</w:t>
        </w:r>
      </w:fldSimple>
      <w:r>
        <w:rPr>
          <w:b/>
          <w:sz w:val="24"/>
        </w:rPr>
        <w:t xml:space="preserve"> Meeting #</w:t>
      </w:r>
      <w:r w:rsidR="00F7044E" w:rsidRPr="001A103D">
        <w:rPr>
          <w:shd w:val="pct15" w:color="auto" w:fill="FFFFFF"/>
        </w:rPr>
        <w:fldChar w:fldCharType="begin"/>
      </w:r>
      <w:r w:rsidR="00F7044E" w:rsidRPr="001A103D">
        <w:rPr>
          <w:shd w:val="pct15" w:color="auto" w:fill="FFFFFF"/>
        </w:rPr>
        <w:instrText xml:space="preserve"> DOCPROPERTY  MtgSeq  \* MERGEFORMAT </w:instrText>
      </w:r>
      <w:r w:rsidR="00F7044E" w:rsidRPr="001A103D">
        <w:rPr>
          <w:shd w:val="pct15" w:color="auto" w:fill="FFFFFF"/>
        </w:rPr>
        <w:fldChar w:fldCharType="separate"/>
      </w:r>
      <w:r w:rsidRPr="001A103D">
        <w:rPr>
          <w:b/>
          <w:sz w:val="24"/>
          <w:shd w:val="pct15" w:color="auto" w:fill="FFFFFF"/>
          <w:lang w:val="en-US"/>
        </w:rPr>
        <w:t>1</w:t>
      </w:r>
      <w:r w:rsidR="001A103D">
        <w:rPr>
          <w:b/>
          <w:sz w:val="24"/>
          <w:shd w:val="pct15" w:color="auto" w:fill="FFFFFF"/>
          <w:lang w:val="en-US"/>
        </w:rPr>
        <w:t>58</w:t>
      </w:r>
      <w:r w:rsidR="00F7044E" w:rsidRPr="001A103D">
        <w:rPr>
          <w:b/>
          <w:sz w:val="24"/>
          <w:shd w:val="pct15" w:color="auto" w:fill="FFFFFF"/>
          <w:lang w:val="en-US"/>
        </w:rPr>
        <w:fldChar w:fldCharType="end"/>
      </w:r>
      <w:r>
        <w:rPr>
          <w:b/>
          <w:i/>
          <w:sz w:val="28"/>
        </w:rPr>
        <w:tab/>
      </w:r>
      <w:fldSimple w:instr=" DOCPROPERTY  Tdoc#  \* MERGEFORMAT ">
        <w:r>
          <w:rPr>
            <w:b/>
            <w:i/>
            <w:sz w:val="28"/>
            <w:lang w:val="en-US"/>
          </w:rPr>
          <w:t>S2-23</w:t>
        </w:r>
        <w:r w:rsidR="00AF6E98">
          <w:rPr>
            <w:b/>
            <w:i/>
            <w:sz w:val="28"/>
            <w:lang w:val="en-US"/>
          </w:rPr>
          <w:t>0</w:t>
        </w:r>
        <w:r w:rsidR="0048616F">
          <w:rPr>
            <w:b/>
            <w:i/>
            <w:sz w:val="28"/>
            <w:lang w:val="en-US"/>
          </w:rPr>
          <w:t>9469</w:t>
        </w:r>
      </w:fldSimple>
    </w:p>
    <w:p w14:paraId="1D7677E3" w14:textId="34702087" w:rsidR="0053108A" w:rsidRDefault="001A103D">
      <w:pPr>
        <w:pStyle w:val="CRCoverPage"/>
        <w:outlineLvl w:val="0"/>
        <w:rPr>
          <w:b/>
          <w:sz w:val="24"/>
        </w:rPr>
      </w:pPr>
      <w:r>
        <w:rPr>
          <w:b/>
          <w:sz w:val="24"/>
        </w:rPr>
        <w:t>Goteb</w:t>
      </w:r>
      <w:r w:rsidR="00AF6E98">
        <w:rPr>
          <w:b/>
          <w:sz w:val="24"/>
        </w:rPr>
        <w:t>o</w:t>
      </w:r>
      <w:r>
        <w:rPr>
          <w:b/>
          <w:sz w:val="24"/>
        </w:rPr>
        <w:t>rg</w:t>
      </w:r>
      <w:r w:rsidR="00944E11">
        <w:rPr>
          <w:b/>
          <w:sz w:val="24"/>
        </w:rPr>
        <w:t xml:space="preserve">, </w:t>
      </w:r>
      <w:r>
        <w:rPr>
          <w:b/>
          <w:sz w:val="24"/>
        </w:rPr>
        <w:t>Sweden</w:t>
      </w:r>
      <w:r w:rsidR="00A4481D">
        <w:rPr>
          <w:b/>
          <w:sz w:val="24"/>
        </w:rPr>
        <w:t>;</w:t>
      </w:r>
      <w:r>
        <w:rPr>
          <w:b/>
          <w:sz w:val="24"/>
        </w:rPr>
        <w:t xml:space="preserve"> </w:t>
      </w:r>
      <w:r>
        <w:rPr>
          <w:b/>
          <w:sz w:val="24"/>
          <w:lang w:val="en-US"/>
        </w:rPr>
        <w:t>August</w:t>
      </w:r>
      <w:r w:rsidR="00944E11">
        <w:rPr>
          <w:b/>
          <w:sz w:val="24"/>
          <w:lang w:val="en-US"/>
        </w:rPr>
        <w:t xml:space="preserve"> </w:t>
      </w:r>
      <w:r>
        <w:rPr>
          <w:b/>
          <w:sz w:val="24"/>
          <w:lang w:val="en-US"/>
        </w:rPr>
        <w:t>21-25</w:t>
      </w:r>
      <w:r w:rsidR="00944E11">
        <w:rPr>
          <w:b/>
          <w:sz w:val="24"/>
          <w:lang w:val="en-US"/>
        </w:rPr>
        <w:t>, 2023</w:t>
      </w:r>
      <w:r w:rsidR="0048616F">
        <w:rPr>
          <w:b/>
          <w:sz w:val="24"/>
          <w:lang w:val="en-US"/>
        </w:rPr>
        <w:tab/>
      </w:r>
      <w:r w:rsidR="0048616F">
        <w:rPr>
          <w:b/>
          <w:sz w:val="24"/>
          <w:lang w:val="en-US"/>
        </w:rPr>
        <w:tab/>
      </w:r>
      <w:r w:rsidR="0048616F">
        <w:rPr>
          <w:b/>
          <w:sz w:val="24"/>
          <w:lang w:val="en-US"/>
        </w:rPr>
        <w:tab/>
      </w:r>
      <w:r w:rsidR="0048616F">
        <w:rPr>
          <w:b/>
          <w:sz w:val="24"/>
          <w:lang w:val="en-US"/>
        </w:rPr>
        <w:tab/>
      </w:r>
      <w:r w:rsidR="0048616F">
        <w:rPr>
          <w:b/>
          <w:sz w:val="24"/>
          <w:lang w:val="en-US"/>
        </w:rPr>
        <w:tab/>
      </w:r>
      <w:r w:rsidR="0048616F">
        <w:rPr>
          <w:b/>
          <w:sz w:val="24"/>
          <w:lang w:val="en-US"/>
        </w:rPr>
        <w:tab/>
      </w:r>
      <w:r w:rsidR="0048616F">
        <w:rPr>
          <w:b/>
          <w:sz w:val="24"/>
          <w:lang w:val="en-US"/>
        </w:rPr>
        <w:tab/>
      </w:r>
      <w:r w:rsidR="0048616F">
        <w:rPr>
          <w:b/>
          <w:sz w:val="24"/>
          <w:lang w:val="en-US"/>
        </w:rPr>
        <w:tab/>
      </w:r>
      <w:r w:rsidR="0048616F">
        <w:rPr>
          <w:b/>
          <w:sz w:val="24"/>
          <w:lang w:val="en-US"/>
        </w:rPr>
        <w:tab/>
        <w:t>(</w:t>
      </w:r>
      <w:r w:rsidR="0048616F" w:rsidRPr="00975DB1">
        <w:rPr>
          <w:b/>
          <w:color w:val="0070C0"/>
          <w:sz w:val="24"/>
          <w:lang w:val="en-US"/>
        </w:rPr>
        <w:t>revision of s2-2308759</w:t>
      </w:r>
      <w:r w:rsidR="0048616F">
        <w:rPr>
          <w:b/>
          <w:sz w:val="24"/>
          <w:lang w:val="en-U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3108A" w14:paraId="4D59C064" w14:textId="77777777">
        <w:tc>
          <w:tcPr>
            <w:tcW w:w="9641" w:type="dxa"/>
            <w:gridSpan w:val="9"/>
            <w:tcBorders>
              <w:top w:val="single" w:sz="4" w:space="0" w:color="auto"/>
              <w:left w:val="single" w:sz="4" w:space="0" w:color="auto"/>
              <w:right w:val="single" w:sz="4" w:space="0" w:color="auto"/>
            </w:tcBorders>
          </w:tcPr>
          <w:p w14:paraId="64E20153" w14:textId="77777777" w:rsidR="0053108A" w:rsidRDefault="00944E11">
            <w:pPr>
              <w:pStyle w:val="CRCoverPage"/>
              <w:spacing w:after="0"/>
              <w:jc w:val="right"/>
              <w:rPr>
                <w:i/>
              </w:rPr>
            </w:pPr>
            <w:r>
              <w:rPr>
                <w:i/>
                <w:sz w:val="14"/>
              </w:rPr>
              <w:t>CR-Form-v12.2</w:t>
            </w:r>
          </w:p>
        </w:tc>
      </w:tr>
      <w:tr w:rsidR="0053108A" w14:paraId="5642693D" w14:textId="77777777">
        <w:tc>
          <w:tcPr>
            <w:tcW w:w="9641" w:type="dxa"/>
            <w:gridSpan w:val="9"/>
            <w:tcBorders>
              <w:left w:val="single" w:sz="4" w:space="0" w:color="auto"/>
              <w:right w:val="single" w:sz="4" w:space="0" w:color="auto"/>
            </w:tcBorders>
          </w:tcPr>
          <w:p w14:paraId="0736A41C" w14:textId="77777777" w:rsidR="0053108A" w:rsidRDefault="00944E11">
            <w:pPr>
              <w:pStyle w:val="CRCoverPage"/>
              <w:spacing w:after="0"/>
              <w:jc w:val="center"/>
            </w:pPr>
            <w:r>
              <w:rPr>
                <w:b/>
                <w:sz w:val="32"/>
              </w:rPr>
              <w:t>CHANGE REQUEST</w:t>
            </w:r>
          </w:p>
        </w:tc>
      </w:tr>
      <w:tr w:rsidR="0053108A" w14:paraId="4E730827" w14:textId="77777777">
        <w:tc>
          <w:tcPr>
            <w:tcW w:w="9641" w:type="dxa"/>
            <w:gridSpan w:val="9"/>
            <w:tcBorders>
              <w:left w:val="single" w:sz="4" w:space="0" w:color="auto"/>
              <w:right w:val="single" w:sz="4" w:space="0" w:color="auto"/>
            </w:tcBorders>
          </w:tcPr>
          <w:p w14:paraId="4CCC234C" w14:textId="77777777" w:rsidR="0053108A" w:rsidRDefault="0053108A">
            <w:pPr>
              <w:pStyle w:val="CRCoverPage"/>
              <w:spacing w:after="0"/>
              <w:rPr>
                <w:sz w:val="8"/>
                <w:szCs w:val="8"/>
              </w:rPr>
            </w:pPr>
          </w:p>
        </w:tc>
      </w:tr>
      <w:tr w:rsidR="0053108A" w14:paraId="57A7AD6E" w14:textId="77777777">
        <w:tc>
          <w:tcPr>
            <w:tcW w:w="142" w:type="dxa"/>
            <w:tcBorders>
              <w:left w:val="single" w:sz="4" w:space="0" w:color="auto"/>
            </w:tcBorders>
          </w:tcPr>
          <w:p w14:paraId="2E0CAF70" w14:textId="77777777" w:rsidR="0053108A" w:rsidRDefault="0053108A">
            <w:pPr>
              <w:pStyle w:val="CRCoverPage"/>
              <w:spacing w:after="0"/>
              <w:jc w:val="right"/>
            </w:pPr>
          </w:p>
        </w:tc>
        <w:tc>
          <w:tcPr>
            <w:tcW w:w="1559" w:type="dxa"/>
            <w:shd w:val="pct30" w:color="FFFF00" w:fill="auto"/>
          </w:tcPr>
          <w:p w14:paraId="37B32B69" w14:textId="77777777" w:rsidR="0053108A" w:rsidRDefault="00F613CB">
            <w:pPr>
              <w:pStyle w:val="CRCoverPage"/>
              <w:spacing w:after="0"/>
              <w:jc w:val="right"/>
              <w:rPr>
                <w:b/>
                <w:sz w:val="28"/>
              </w:rPr>
            </w:pPr>
            <w:fldSimple w:instr=" DOCPROPERTY  Spec#  \* MERGEFORMAT ">
              <w:r w:rsidR="00944E11">
                <w:rPr>
                  <w:b/>
                  <w:sz w:val="28"/>
                  <w:lang w:val="en-US"/>
                </w:rPr>
                <w:t>23.50</w:t>
              </w:r>
              <w:r w:rsidR="0086440F">
                <w:rPr>
                  <w:b/>
                  <w:sz w:val="28"/>
                  <w:lang w:val="en-US"/>
                </w:rPr>
                <w:t>1</w:t>
              </w:r>
            </w:fldSimple>
          </w:p>
        </w:tc>
        <w:tc>
          <w:tcPr>
            <w:tcW w:w="709" w:type="dxa"/>
          </w:tcPr>
          <w:p w14:paraId="6F953F2C" w14:textId="77777777" w:rsidR="0053108A" w:rsidRDefault="00944E11">
            <w:pPr>
              <w:pStyle w:val="CRCoverPage"/>
              <w:spacing w:after="0"/>
              <w:jc w:val="center"/>
            </w:pPr>
            <w:r>
              <w:rPr>
                <w:b/>
                <w:sz w:val="28"/>
              </w:rPr>
              <w:t>CR</w:t>
            </w:r>
          </w:p>
        </w:tc>
        <w:tc>
          <w:tcPr>
            <w:tcW w:w="1276" w:type="dxa"/>
            <w:shd w:val="pct30" w:color="FFFF00" w:fill="auto"/>
          </w:tcPr>
          <w:p w14:paraId="4BA567A1" w14:textId="44DC67C9" w:rsidR="0053108A" w:rsidRDefault="00AF6E98">
            <w:pPr>
              <w:pStyle w:val="CRCoverPage"/>
              <w:spacing w:after="0"/>
            </w:pPr>
            <w:r>
              <w:rPr>
                <w:b/>
                <w:sz w:val="28"/>
                <w:shd w:val="pct15" w:color="auto" w:fill="FFFFFF"/>
                <w:lang w:val="en-US"/>
              </w:rPr>
              <w:t>4777</w:t>
            </w:r>
          </w:p>
        </w:tc>
        <w:tc>
          <w:tcPr>
            <w:tcW w:w="709" w:type="dxa"/>
          </w:tcPr>
          <w:p w14:paraId="23857404" w14:textId="77777777" w:rsidR="0053108A" w:rsidRDefault="00944E11">
            <w:pPr>
              <w:pStyle w:val="CRCoverPage"/>
              <w:tabs>
                <w:tab w:val="right" w:pos="625"/>
              </w:tabs>
              <w:spacing w:after="0"/>
              <w:jc w:val="center"/>
            </w:pPr>
            <w:r>
              <w:rPr>
                <w:b/>
                <w:bCs/>
                <w:sz w:val="28"/>
              </w:rPr>
              <w:t>rev</w:t>
            </w:r>
          </w:p>
        </w:tc>
        <w:tc>
          <w:tcPr>
            <w:tcW w:w="992" w:type="dxa"/>
            <w:shd w:val="pct30" w:color="FFFF00" w:fill="auto"/>
          </w:tcPr>
          <w:p w14:paraId="51C07FD7" w14:textId="2BACA535" w:rsidR="0053108A" w:rsidRPr="00714F8F" w:rsidRDefault="00EF0829">
            <w:pPr>
              <w:pStyle w:val="CRCoverPage"/>
              <w:spacing w:after="0"/>
              <w:jc w:val="center"/>
              <w:rPr>
                <w:b/>
                <w:sz w:val="28"/>
                <w:szCs w:val="28"/>
              </w:rPr>
            </w:pPr>
            <w:r>
              <w:rPr>
                <w:b/>
                <w:sz w:val="28"/>
                <w:szCs w:val="28"/>
                <w:shd w:val="pct15" w:color="auto" w:fill="FFFFFF"/>
              </w:rPr>
              <w:t>-</w:t>
            </w:r>
          </w:p>
        </w:tc>
        <w:tc>
          <w:tcPr>
            <w:tcW w:w="2410" w:type="dxa"/>
          </w:tcPr>
          <w:p w14:paraId="60F53265" w14:textId="77777777" w:rsidR="0053108A" w:rsidRDefault="00944E11">
            <w:pPr>
              <w:pStyle w:val="CRCoverPage"/>
              <w:tabs>
                <w:tab w:val="right" w:pos="1825"/>
              </w:tabs>
              <w:spacing w:after="0"/>
              <w:jc w:val="center"/>
            </w:pPr>
            <w:r>
              <w:rPr>
                <w:b/>
                <w:sz w:val="28"/>
                <w:szCs w:val="28"/>
              </w:rPr>
              <w:t>Current version:</w:t>
            </w:r>
          </w:p>
        </w:tc>
        <w:tc>
          <w:tcPr>
            <w:tcW w:w="1701" w:type="dxa"/>
            <w:shd w:val="pct30" w:color="FFFF00" w:fill="auto"/>
          </w:tcPr>
          <w:p w14:paraId="399B3DFC" w14:textId="1B2649FA" w:rsidR="0053108A" w:rsidRDefault="00F613CB">
            <w:pPr>
              <w:pStyle w:val="CRCoverPage"/>
              <w:spacing w:after="0"/>
              <w:jc w:val="center"/>
              <w:rPr>
                <w:sz w:val="28"/>
              </w:rPr>
            </w:pPr>
            <w:fldSimple w:instr=" DOCPROPERTY  Version  \* MERGEFORMAT ">
              <w:r w:rsidR="00944E11">
                <w:rPr>
                  <w:b/>
                  <w:sz w:val="28"/>
                  <w:lang w:val="en-US"/>
                </w:rPr>
                <w:t>18.</w:t>
              </w:r>
              <w:r w:rsidR="001A103D">
                <w:rPr>
                  <w:b/>
                  <w:sz w:val="28"/>
                  <w:lang w:val="en-US"/>
                </w:rPr>
                <w:t>2.2</w:t>
              </w:r>
            </w:fldSimple>
          </w:p>
        </w:tc>
        <w:tc>
          <w:tcPr>
            <w:tcW w:w="143" w:type="dxa"/>
            <w:tcBorders>
              <w:right w:val="single" w:sz="4" w:space="0" w:color="auto"/>
            </w:tcBorders>
          </w:tcPr>
          <w:p w14:paraId="13A5B89A" w14:textId="77777777" w:rsidR="0053108A" w:rsidRDefault="0053108A">
            <w:pPr>
              <w:pStyle w:val="CRCoverPage"/>
              <w:spacing w:after="0"/>
            </w:pPr>
          </w:p>
        </w:tc>
      </w:tr>
      <w:tr w:rsidR="0053108A" w14:paraId="0426CE3B" w14:textId="77777777">
        <w:tc>
          <w:tcPr>
            <w:tcW w:w="9641" w:type="dxa"/>
            <w:gridSpan w:val="9"/>
            <w:tcBorders>
              <w:left w:val="single" w:sz="4" w:space="0" w:color="auto"/>
              <w:right w:val="single" w:sz="4" w:space="0" w:color="auto"/>
            </w:tcBorders>
          </w:tcPr>
          <w:p w14:paraId="56B54BB9" w14:textId="77777777" w:rsidR="0053108A" w:rsidRDefault="0053108A">
            <w:pPr>
              <w:pStyle w:val="CRCoverPage"/>
              <w:spacing w:after="0"/>
            </w:pPr>
          </w:p>
        </w:tc>
      </w:tr>
      <w:tr w:rsidR="0053108A" w14:paraId="3C4F3BDF" w14:textId="77777777">
        <w:tc>
          <w:tcPr>
            <w:tcW w:w="9641" w:type="dxa"/>
            <w:gridSpan w:val="9"/>
            <w:tcBorders>
              <w:top w:val="single" w:sz="4" w:space="0" w:color="auto"/>
            </w:tcBorders>
          </w:tcPr>
          <w:p w14:paraId="5FC24EA0" w14:textId="77777777" w:rsidR="0053108A" w:rsidRDefault="00944E11">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3108A" w14:paraId="37FDB6AD" w14:textId="77777777">
        <w:tc>
          <w:tcPr>
            <w:tcW w:w="9641" w:type="dxa"/>
            <w:gridSpan w:val="9"/>
          </w:tcPr>
          <w:p w14:paraId="46B8BB7E" w14:textId="77777777" w:rsidR="0053108A" w:rsidRDefault="0053108A">
            <w:pPr>
              <w:pStyle w:val="CRCoverPage"/>
              <w:spacing w:after="0"/>
              <w:rPr>
                <w:sz w:val="8"/>
                <w:szCs w:val="8"/>
              </w:rPr>
            </w:pPr>
          </w:p>
        </w:tc>
      </w:tr>
    </w:tbl>
    <w:p w14:paraId="1B55E5E3" w14:textId="77777777" w:rsidR="0053108A" w:rsidRDefault="0053108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3108A" w14:paraId="6F0CFA1A" w14:textId="77777777">
        <w:tc>
          <w:tcPr>
            <w:tcW w:w="2835" w:type="dxa"/>
          </w:tcPr>
          <w:p w14:paraId="4961038A" w14:textId="77777777" w:rsidR="0053108A" w:rsidRDefault="00944E11">
            <w:pPr>
              <w:pStyle w:val="CRCoverPage"/>
              <w:tabs>
                <w:tab w:val="right" w:pos="2751"/>
              </w:tabs>
              <w:spacing w:after="0"/>
              <w:rPr>
                <w:b/>
                <w:i/>
              </w:rPr>
            </w:pPr>
            <w:r>
              <w:rPr>
                <w:b/>
                <w:i/>
              </w:rPr>
              <w:t>Proposed change affects:</w:t>
            </w:r>
          </w:p>
        </w:tc>
        <w:tc>
          <w:tcPr>
            <w:tcW w:w="1418" w:type="dxa"/>
          </w:tcPr>
          <w:p w14:paraId="29D1A950" w14:textId="77777777" w:rsidR="0053108A" w:rsidRDefault="00944E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593648" w14:textId="77777777" w:rsidR="0053108A" w:rsidRDefault="0053108A">
            <w:pPr>
              <w:pStyle w:val="CRCoverPage"/>
              <w:spacing w:after="0"/>
              <w:jc w:val="center"/>
              <w:rPr>
                <w:b/>
                <w:caps/>
              </w:rPr>
            </w:pPr>
          </w:p>
        </w:tc>
        <w:tc>
          <w:tcPr>
            <w:tcW w:w="709" w:type="dxa"/>
            <w:tcBorders>
              <w:left w:val="single" w:sz="4" w:space="0" w:color="auto"/>
            </w:tcBorders>
          </w:tcPr>
          <w:p w14:paraId="5884484A" w14:textId="77777777" w:rsidR="0053108A" w:rsidRDefault="00944E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61A85" w14:textId="77777777" w:rsidR="0053108A" w:rsidRDefault="0053108A">
            <w:pPr>
              <w:pStyle w:val="CRCoverPage"/>
              <w:spacing w:after="0"/>
              <w:jc w:val="center"/>
              <w:rPr>
                <w:b/>
                <w:caps/>
              </w:rPr>
            </w:pPr>
          </w:p>
        </w:tc>
        <w:tc>
          <w:tcPr>
            <w:tcW w:w="2126" w:type="dxa"/>
          </w:tcPr>
          <w:p w14:paraId="61C43FC6" w14:textId="77777777" w:rsidR="0053108A" w:rsidRDefault="00944E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F7881" w14:textId="77777777" w:rsidR="0053108A" w:rsidRDefault="0053108A">
            <w:pPr>
              <w:pStyle w:val="CRCoverPage"/>
              <w:spacing w:after="0"/>
              <w:jc w:val="center"/>
              <w:rPr>
                <w:b/>
                <w:caps/>
              </w:rPr>
            </w:pPr>
          </w:p>
        </w:tc>
        <w:tc>
          <w:tcPr>
            <w:tcW w:w="1418" w:type="dxa"/>
            <w:tcBorders>
              <w:left w:val="nil"/>
            </w:tcBorders>
          </w:tcPr>
          <w:p w14:paraId="724EC414" w14:textId="77777777" w:rsidR="0053108A" w:rsidRDefault="00944E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C51D97" w14:textId="1E2117B6" w:rsidR="0053108A" w:rsidRDefault="00F52571">
            <w:pPr>
              <w:pStyle w:val="CRCoverPage"/>
              <w:spacing w:after="0"/>
              <w:jc w:val="center"/>
              <w:rPr>
                <w:b/>
                <w:bCs/>
                <w:caps/>
              </w:rPr>
            </w:pPr>
            <w:r>
              <w:rPr>
                <w:b/>
                <w:bCs/>
                <w:caps/>
              </w:rPr>
              <w:t>X</w:t>
            </w:r>
          </w:p>
        </w:tc>
      </w:tr>
    </w:tbl>
    <w:p w14:paraId="5FE3A5E3" w14:textId="77777777" w:rsidR="0053108A" w:rsidRDefault="0053108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3108A" w14:paraId="69E503DD" w14:textId="77777777">
        <w:tc>
          <w:tcPr>
            <w:tcW w:w="9640" w:type="dxa"/>
            <w:gridSpan w:val="11"/>
          </w:tcPr>
          <w:p w14:paraId="3B5FEBC7" w14:textId="77777777" w:rsidR="0053108A" w:rsidRDefault="0053108A">
            <w:pPr>
              <w:pStyle w:val="CRCoverPage"/>
              <w:spacing w:after="0"/>
              <w:rPr>
                <w:sz w:val="8"/>
                <w:szCs w:val="8"/>
              </w:rPr>
            </w:pPr>
          </w:p>
        </w:tc>
      </w:tr>
      <w:tr w:rsidR="0053108A" w14:paraId="5D749F98" w14:textId="77777777">
        <w:tc>
          <w:tcPr>
            <w:tcW w:w="1843" w:type="dxa"/>
            <w:tcBorders>
              <w:top w:val="single" w:sz="4" w:space="0" w:color="auto"/>
              <w:left w:val="single" w:sz="4" w:space="0" w:color="auto"/>
            </w:tcBorders>
          </w:tcPr>
          <w:p w14:paraId="11D21592" w14:textId="77777777" w:rsidR="0053108A" w:rsidRDefault="00944E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92452D" w14:textId="03B03F62" w:rsidR="0053108A" w:rsidRPr="00816800" w:rsidRDefault="001A103D">
            <w:pPr>
              <w:pStyle w:val="CRCoverPage"/>
              <w:spacing w:after="0"/>
              <w:ind w:left="100"/>
              <w:rPr>
                <w:rFonts w:eastAsiaTheme="minorEastAsia"/>
                <w:lang w:val="en-US" w:eastAsia="zh-CN"/>
              </w:rPr>
            </w:pPr>
            <w:r>
              <w:rPr>
                <w:rFonts w:eastAsiaTheme="minorEastAsia"/>
                <w:lang w:val="en-US" w:eastAsia="zh-CN"/>
              </w:rPr>
              <w:t>ATSSS_Ph3 Enhanced Considerations of MPQUIC Multi-layer Stack Parameter Settings</w:t>
            </w:r>
            <w:r w:rsidR="00DC4A8F">
              <w:rPr>
                <w:rFonts w:eastAsiaTheme="minorEastAsia"/>
                <w:lang w:val="en-US" w:eastAsia="zh-CN"/>
              </w:rPr>
              <w:t xml:space="preserve"> &amp; </w:t>
            </w:r>
            <w:r w:rsidR="009D2805">
              <w:rPr>
                <w:rFonts w:eastAsiaTheme="minorEastAsia"/>
                <w:lang w:val="en-US" w:eastAsia="zh-CN"/>
              </w:rPr>
              <w:t>L</w:t>
            </w:r>
            <w:r w:rsidR="00DC4A8F">
              <w:rPr>
                <w:rFonts w:eastAsiaTheme="minorEastAsia"/>
                <w:lang w:val="en-US" w:eastAsia="zh-CN"/>
              </w:rPr>
              <w:t>ogics</w:t>
            </w:r>
          </w:p>
        </w:tc>
      </w:tr>
      <w:tr w:rsidR="0053108A" w14:paraId="5A09EF95" w14:textId="77777777">
        <w:tc>
          <w:tcPr>
            <w:tcW w:w="1843" w:type="dxa"/>
            <w:tcBorders>
              <w:left w:val="single" w:sz="4" w:space="0" w:color="auto"/>
            </w:tcBorders>
          </w:tcPr>
          <w:p w14:paraId="5E1B78A9"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5EF0E18E" w14:textId="77777777" w:rsidR="0053108A" w:rsidRDefault="0053108A">
            <w:pPr>
              <w:pStyle w:val="CRCoverPage"/>
              <w:spacing w:after="0"/>
              <w:rPr>
                <w:sz w:val="8"/>
                <w:szCs w:val="8"/>
              </w:rPr>
            </w:pPr>
          </w:p>
        </w:tc>
      </w:tr>
      <w:tr w:rsidR="0053108A" w14:paraId="313E7A2A" w14:textId="77777777">
        <w:tc>
          <w:tcPr>
            <w:tcW w:w="1843" w:type="dxa"/>
            <w:tcBorders>
              <w:left w:val="single" w:sz="4" w:space="0" w:color="auto"/>
            </w:tcBorders>
          </w:tcPr>
          <w:p w14:paraId="4A390FA7" w14:textId="77777777" w:rsidR="0053108A" w:rsidRDefault="00944E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A1A626C" w14:textId="6DA9EF51" w:rsidR="0053108A" w:rsidRDefault="00A37087">
            <w:pPr>
              <w:pStyle w:val="CRCoverPage"/>
              <w:spacing w:after="0"/>
              <w:ind w:left="100"/>
            </w:pPr>
            <w:r w:rsidRPr="00CA3158">
              <w:fldChar w:fldCharType="begin"/>
            </w:r>
            <w:r w:rsidR="00944E11" w:rsidRPr="00CA3158">
              <w:instrText xml:space="preserve"> DOCPROPERTY  SourceIfWg  \* MERGEFORMAT </w:instrText>
            </w:r>
            <w:r w:rsidRPr="00CA3158">
              <w:fldChar w:fldCharType="separate"/>
            </w:r>
            <w:r w:rsidR="00944E11" w:rsidRPr="00CA3158">
              <w:rPr>
                <w:lang w:val="en-US"/>
              </w:rPr>
              <w:t xml:space="preserve">China </w:t>
            </w:r>
            <w:r w:rsidR="006041DE">
              <w:rPr>
                <w:lang w:val="en-US"/>
              </w:rPr>
              <w:t>Mobi</w:t>
            </w:r>
            <w:r w:rsidR="00944E11" w:rsidRPr="00CA3158">
              <w:rPr>
                <w:lang w:val="en-US"/>
              </w:rPr>
              <w:t>le</w:t>
            </w:r>
            <w:r w:rsidRPr="00CA3158">
              <w:fldChar w:fldCharType="end"/>
            </w:r>
          </w:p>
        </w:tc>
      </w:tr>
      <w:tr w:rsidR="0053108A" w14:paraId="7FB33442" w14:textId="77777777">
        <w:tc>
          <w:tcPr>
            <w:tcW w:w="1843" w:type="dxa"/>
            <w:tcBorders>
              <w:left w:val="single" w:sz="4" w:space="0" w:color="auto"/>
            </w:tcBorders>
          </w:tcPr>
          <w:p w14:paraId="44E16830" w14:textId="77777777" w:rsidR="0053108A" w:rsidRDefault="00944E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666C57E" w14:textId="77777777" w:rsidR="0053108A" w:rsidRDefault="00944E11">
            <w:pPr>
              <w:pStyle w:val="CRCoverPage"/>
              <w:spacing w:after="0"/>
              <w:ind w:left="100"/>
              <w:rPr>
                <w:lang w:val="en-US"/>
              </w:rPr>
            </w:pPr>
            <w:r>
              <w:rPr>
                <w:lang w:val="en-US"/>
              </w:rPr>
              <w:t>SA2</w:t>
            </w:r>
          </w:p>
        </w:tc>
      </w:tr>
      <w:tr w:rsidR="0053108A" w14:paraId="3A1070A4" w14:textId="77777777">
        <w:tc>
          <w:tcPr>
            <w:tcW w:w="1843" w:type="dxa"/>
            <w:tcBorders>
              <w:left w:val="single" w:sz="4" w:space="0" w:color="auto"/>
            </w:tcBorders>
          </w:tcPr>
          <w:p w14:paraId="18E8BEBE" w14:textId="77777777" w:rsidR="0053108A" w:rsidRDefault="0053108A">
            <w:pPr>
              <w:pStyle w:val="CRCoverPage"/>
              <w:spacing w:after="0"/>
              <w:rPr>
                <w:b/>
                <w:i/>
                <w:sz w:val="8"/>
                <w:szCs w:val="8"/>
              </w:rPr>
            </w:pPr>
          </w:p>
        </w:tc>
        <w:tc>
          <w:tcPr>
            <w:tcW w:w="7797" w:type="dxa"/>
            <w:gridSpan w:val="10"/>
            <w:tcBorders>
              <w:right w:val="single" w:sz="4" w:space="0" w:color="auto"/>
            </w:tcBorders>
          </w:tcPr>
          <w:p w14:paraId="33EA2EC1" w14:textId="77777777" w:rsidR="0053108A" w:rsidRDefault="0053108A">
            <w:pPr>
              <w:pStyle w:val="CRCoverPage"/>
              <w:spacing w:after="0"/>
              <w:rPr>
                <w:sz w:val="8"/>
                <w:szCs w:val="8"/>
              </w:rPr>
            </w:pPr>
          </w:p>
        </w:tc>
      </w:tr>
      <w:tr w:rsidR="0053108A" w14:paraId="78AC1740" w14:textId="77777777">
        <w:tc>
          <w:tcPr>
            <w:tcW w:w="1843" w:type="dxa"/>
            <w:tcBorders>
              <w:left w:val="single" w:sz="4" w:space="0" w:color="auto"/>
            </w:tcBorders>
          </w:tcPr>
          <w:p w14:paraId="23BE04D8" w14:textId="77777777" w:rsidR="0053108A" w:rsidRDefault="00944E11">
            <w:pPr>
              <w:pStyle w:val="CRCoverPage"/>
              <w:tabs>
                <w:tab w:val="right" w:pos="1759"/>
              </w:tabs>
              <w:spacing w:after="0"/>
              <w:rPr>
                <w:b/>
                <w:i/>
              </w:rPr>
            </w:pPr>
            <w:r>
              <w:rPr>
                <w:b/>
                <w:i/>
              </w:rPr>
              <w:t>Work item code:</w:t>
            </w:r>
          </w:p>
        </w:tc>
        <w:tc>
          <w:tcPr>
            <w:tcW w:w="3686" w:type="dxa"/>
            <w:gridSpan w:val="5"/>
            <w:shd w:val="pct30" w:color="FFFF00" w:fill="auto"/>
          </w:tcPr>
          <w:p w14:paraId="4BCC8DF6" w14:textId="4E60B3C7" w:rsidR="0053108A" w:rsidRDefault="00EA110C">
            <w:pPr>
              <w:pStyle w:val="CRCoverPage"/>
              <w:spacing w:after="0"/>
              <w:ind w:left="100"/>
              <w:rPr>
                <w:lang w:val="en-US"/>
              </w:rPr>
            </w:pPr>
            <w:r>
              <w:rPr>
                <w:lang w:val="en-US"/>
              </w:rPr>
              <w:t>ATSSS_Ph3</w:t>
            </w:r>
          </w:p>
        </w:tc>
        <w:tc>
          <w:tcPr>
            <w:tcW w:w="567" w:type="dxa"/>
            <w:tcBorders>
              <w:left w:val="nil"/>
            </w:tcBorders>
          </w:tcPr>
          <w:p w14:paraId="016EF8C1" w14:textId="77777777" w:rsidR="0053108A" w:rsidRDefault="0053108A">
            <w:pPr>
              <w:pStyle w:val="CRCoverPage"/>
              <w:spacing w:after="0"/>
              <w:ind w:right="100"/>
            </w:pPr>
          </w:p>
        </w:tc>
        <w:tc>
          <w:tcPr>
            <w:tcW w:w="1417" w:type="dxa"/>
            <w:gridSpan w:val="3"/>
            <w:tcBorders>
              <w:left w:val="nil"/>
            </w:tcBorders>
          </w:tcPr>
          <w:p w14:paraId="1949A42F" w14:textId="77777777" w:rsidR="0053108A" w:rsidRDefault="00944E11">
            <w:pPr>
              <w:pStyle w:val="CRCoverPage"/>
              <w:spacing w:after="0"/>
              <w:jc w:val="right"/>
            </w:pPr>
            <w:r>
              <w:rPr>
                <w:b/>
                <w:i/>
              </w:rPr>
              <w:t>Date:</w:t>
            </w:r>
          </w:p>
        </w:tc>
        <w:tc>
          <w:tcPr>
            <w:tcW w:w="2127" w:type="dxa"/>
            <w:tcBorders>
              <w:right w:val="single" w:sz="4" w:space="0" w:color="auto"/>
            </w:tcBorders>
            <w:shd w:val="pct30" w:color="FFFF00" w:fill="auto"/>
          </w:tcPr>
          <w:p w14:paraId="392C6F06" w14:textId="184F3340" w:rsidR="0053108A" w:rsidRDefault="00A37087">
            <w:pPr>
              <w:pStyle w:val="CRCoverPage"/>
              <w:spacing w:after="0"/>
              <w:ind w:left="100"/>
              <w:rPr>
                <w:lang w:val="en-US"/>
              </w:rPr>
            </w:pPr>
            <w:r>
              <w:fldChar w:fldCharType="begin"/>
            </w:r>
            <w:r w:rsidR="00944E11">
              <w:instrText xml:space="preserve"> DOCPROPERTY  ResDate  \* MERGEFORMAT </w:instrText>
            </w:r>
            <w:r>
              <w:fldChar w:fldCharType="end"/>
            </w:r>
            <w:r w:rsidR="00944E11">
              <w:rPr>
                <w:lang w:val="en-US"/>
              </w:rPr>
              <w:t>2023-0</w:t>
            </w:r>
            <w:r w:rsidR="008D36EA">
              <w:rPr>
                <w:lang w:val="en-US"/>
              </w:rPr>
              <w:t>8</w:t>
            </w:r>
            <w:r w:rsidR="00944E11">
              <w:rPr>
                <w:lang w:val="en-US"/>
              </w:rPr>
              <w:t>-</w:t>
            </w:r>
            <w:r w:rsidR="008D36EA">
              <w:rPr>
                <w:lang w:val="en-US"/>
              </w:rPr>
              <w:t>10</w:t>
            </w:r>
          </w:p>
        </w:tc>
      </w:tr>
      <w:tr w:rsidR="0053108A" w14:paraId="2ADB8B49" w14:textId="77777777">
        <w:tc>
          <w:tcPr>
            <w:tcW w:w="1843" w:type="dxa"/>
            <w:tcBorders>
              <w:left w:val="single" w:sz="4" w:space="0" w:color="auto"/>
            </w:tcBorders>
          </w:tcPr>
          <w:p w14:paraId="7D04E124" w14:textId="77777777" w:rsidR="0053108A" w:rsidRDefault="0053108A">
            <w:pPr>
              <w:pStyle w:val="CRCoverPage"/>
              <w:spacing w:after="0"/>
              <w:rPr>
                <w:b/>
                <w:i/>
                <w:sz w:val="8"/>
                <w:szCs w:val="8"/>
              </w:rPr>
            </w:pPr>
          </w:p>
        </w:tc>
        <w:tc>
          <w:tcPr>
            <w:tcW w:w="1986" w:type="dxa"/>
            <w:gridSpan w:val="4"/>
          </w:tcPr>
          <w:p w14:paraId="3F3E1BB0" w14:textId="77777777" w:rsidR="0053108A" w:rsidRDefault="0053108A">
            <w:pPr>
              <w:pStyle w:val="CRCoverPage"/>
              <w:spacing w:after="0"/>
              <w:rPr>
                <w:sz w:val="8"/>
                <w:szCs w:val="8"/>
              </w:rPr>
            </w:pPr>
          </w:p>
        </w:tc>
        <w:tc>
          <w:tcPr>
            <w:tcW w:w="2267" w:type="dxa"/>
            <w:gridSpan w:val="2"/>
          </w:tcPr>
          <w:p w14:paraId="4CB90149" w14:textId="77777777" w:rsidR="0053108A" w:rsidRDefault="0053108A">
            <w:pPr>
              <w:pStyle w:val="CRCoverPage"/>
              <w:spacing w:after="0"/>
              <w:rPr>
                <w:sz w:val="8"/>
                <w:szCs w:val="8"/>
              </w:rPr>
            </w:pPr>
          </w:p>
        </w:tc>
        <w:tc>
          <w:tcPr>
            <w:tcW w:w="1417" w:type="dxa"/>
            <w:gridSpan w:val="3"/>
          </w:tcPr>
          <w:p w14:paraId="707318E5" w14:textId="77777777" w:rsidR="0053108A" w:rsidRDefault="0053108A">
            <w:pPr>
              <w:pStyle w:val="CRCoverPage"/>
              <w:spacing w:after="0"/>
              <w:rPr>
                <w:sz w:val="8"/>
                <w:szCs w:val="8"/>
              </w:rPr>
            </w:pPr>
          </w:p>
        </w:tc>
        <w:tc>
          <w:tcPr>
            <w:tcW w:w="2127" w:type="dxa"/>
            <w:tcBorders>
              <w:right w:val="single" w:sz="4" w:space="0" w:color="auto"/>
            </w:tcBorders>
          </w:tcPr>
          <w:p w14:paraId="0A8EFF0F" w14:textId="77777777" w:rsidR="0053108A" w:rsidRDefault="0053108A">
            <w:pPr>
              <w:pStyle w:val="CRCoverPage"/>
              <w:spacing w:after="0"/>
              <w:rPr>
                <w:sz w:val="8"/>
                <w:szCs w:val="8"/>
              </w:rPr>
            </w:pPr>
          </w:p>
        </w:tc>
      </w:tr>
      <w:tr w:rsidR="0053108A" w14:paraId="1C407A3E" w14:textId="77777777">
        <w:trPr>
          <w:cantSplit/>
        </w:trPr>
        <w:tc>
          <w:tcPr>
            <w:tcW w:w="1843" w:type="dxa"/>
            <w:tcBorders>
              <w:left w:val="single" w:sz="4" w:space="0" w:color="auto"/>
            </w:tcBorders>
          </w:tcPr>
          <w:p w14:paraId="437B4922" w14:textId="77777777" w:rsidR="0053108A" w:rsidRDefault="00944E11">
            <w:pPr>
              <w:pStyle w:val="CRCoverPage"/>
              <w:tabs>
                <w:tab w:val="right" w:pos="1759"/>
              </w:tabs>
              <w:spacing w:after="0"/>
              <w:rPr>
                <w:b/>
                <w:i/>
              </w:rPr>
            </w:pPr>
            <w:r>
              <w:rPr>
                <w:b/>
                <w:i/>
              </w:rPr>
              <w:t>Category:</w:t>
            </w:r>
          </w:p>
        </w:tc>
        <w:tc>
          <w:tcPr>
            <w:tcW w:w="851" w:type="dxa"/>
            <w:shd w:val="pct30" w:color="FFFF00" w:fill="auto"/>
          </w:tcPr>
          <w:p w14:paraId="6BB1807B" w14:textId="0B5055CB" w:rsidR="0053108A" w:rsidRDefault="008D36EA">
            <w:pPr>
              <w:pStyle w:val="CRCoverPage"/>
              <w:spacing w:after="0"/>
              <w:ind w:left="100" w:right="-609"/>
              <w:rPr>
                <w:b/>
                <w:lang w:val="en-US"/>
              </w:rPr>
            </w:pPr>
            <w:r>
              <w:rPr>
                <w:b/>
                <w:lang w:val="en-US"/>
              </w:rPr>
              <w:t>F</w:t>
            </w:r>
          </w:p>
        </w:tc>
        <w:tc>
          <w:tcPr>
            <w:tcW w:w="3402" w:type="dxa"/>
            <w:gridSpan w:val="5"/>
            <w:tcBorders>
              <w:left w:val="nil"/>
            </w:tcBorders>
          </w:tcPr>
          <w:p w14:paraId="139AD470" w14:textId="77777777" w:rsidR="0053108A" w:rsidRDefault="0053108A">
            <w:pPr>
              <w:pStyle w:val="CRCoverPage"/>
              <w:spacing w:after="0"/>
            </w:pPr>
          </w:p>
        </w:tc>
        <w:tc>
          <w:tcPr>
            <w:tcW w:w="1417" w:type="dxa"/>
            <w:gridSpan w:val="3"/>
            <w:tcBorders>
              <w:left w:val="nil"/>
            </w:tcBorders>
          </w:tcPr>
          <w:p w14:paraId="35D499F1" w14:textId="77777777" w:rsidR="0053108A" w:rsidRDefault="00944E11">
            <w:pPr>
              <w:pStyle w:val="CRCoverPage"/>
              <w:spacing w:after="0"/>
              <w:jc w:val="right"/>
              <w:rPr>
                <w:b/>
                <w:i/>
              </w:rPr>
            </w:pPr>
            <w:r>
              <w:rPr>
                <w:b/>
                <w:i/>
              </w:rPr>
              <w:t>Release:</w:t>
            </w:r>
          </w:p>
        </w:tc>
        <w:tc>
          <w:tcPr>
            <w:tcW w:w="2127" w:type="dxa"/>
            <w:tcBorders>
              <w:right w:val="single" w:sz="4" w:space="0" w:color="auto"/>
            </w:tcBorders>
            <w:shd w:val="pct30" w:color="FFFF00" w:fill="auto"/>
          </w:tcPr>
          <w:p w14:paraId="38227071" w14:textId="77777777" w:rsidR="0053108A" w:rsidRDefault="00944E11">
            <w:pPr>
              <w:pStyle w:val="CRCoverPage"/>
              <w:spacing w:after="0"/>
              <w:ind w:left="100"/>
              <w:rPr>
                <w:lang w:val="en-US"/>
              </w:rPr>
            </w:pPr>
            <w:r>
              <w:rPr>
                <w:lang w:val="en-US"/>
              </w:rPr>
              <w:t>Rel-18</w:t>
            </w:r>
          </w:p>
        </w:tc>
      </w:tr>
      <w:tr w:rsidR="0053108A" w:rsidRPr="006A2DC1" w14:paraId="72426E49" w14:textId="77777777">
        <w:tc>
          <w:tcPr>
            <w:tcW w:w="1843" w:type="dxa"/>
            <w:tcBorders>
              <w:left w:val="single" w:sz="4" w:space="0" w:color="auto"/>
              <w:bottom w:val="single" w:sz="4" w:space="0" w:color="auto"/>
            </w:tcBorders>
          </w:tcPr>
          <w:p w14:paraId="709E522B" w14:textId="77777777" w:rsidR="0053108A" w:rsidRDefault="0053108A">
            <w:pPr>
              <w:pStyle w:val="CRCoverPage"/>
              <w:spacing w:after="0"/>
              <w:rPr>
                <w:b/>
                <w:i/>
              </w:rPr>
            </w:pPr>
          </w:p>
        </w:tc>
        <w:tc>
          <w:tcPr>
            <w:tcW w:w="4677" w:type="dxa"/>
            <w:gridSpan w:val="8"/>
            <w:tcBorders>
              <w:bottom w:val="single" w:sz="4" w:space="0" w:color="auto"/>
            </w:tcBorders>
          </w:tcPr>
          <w:p w14:paraId="04C33DED" w14:textId="77777777" w:rsidR="0053108A" w:rsidRDefault="00944E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12B5BC7" w14:textId="77777777" w:rsidR="0053108A" w:rsidRDefault="00944E11">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76CC15B" w14:textId="77777777" w:rsidR="0053108A" w:rsidRDefault="00944E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53108A" w14:paraId="3AC99728" w14:textId="77777777">
        <w:tc>
          <w:tcPr>
            <w:tcW w:w="1843" w:type="dxa"/>
          </w:tcPr>
          <w:p w14:paraId="798DE97E" w14:textId="77777777" w:rsidR="0053108A" w:rsidRDefault="0053108A">
            <w:pPr>
              <w:pStyle w:val="CRCoverPage"/>
              <w:spacing w:after="0"/>
              <w:rPr>
                <w:b/>
                <w:i/>
                <w:sz w:val="8"/>
                <w:szCs w:val="8"/>
              </w:rPr>
            </w:pPr>
          </w:p>
        </w:tc>
        <w:tc>
          <w:tcPr>
            <w:tcW w:w="7797" w:type="dxa"/>
            <w:gridSpan w:val="10"/>
          </w:tcPr>
          <w:p w14:paraId="54437418" w14:textId="77777777" w:rsidR="0053108A" w:rsidRDefault="0053108A">
            <w:pPr>
              <w:pStyle w:val="CRCoverPage"/>
              <w:spacing w:after="0"/>
              <w:rPr>
                <w:sz w:val="8"/>
                <w:szCs w:val="8"/>
              </w:rPr>
            </w:pPr>
          </w:p>
        </w:tc>
      </w:tr>
      <w:tr w:rsidR="0053108A" w14:paraId="5FFC6603" w14:textId="77777777">
        <w:tc>
          <w:tcPr>
            <w:tcW w:w="2694" w:type="dxa"/>
            <w:gridSpan w:val="2"/>
            <w:tcBorders>
              <w:top w:val="single" w:sz="4" w:space="0" w:color="auto"/>
              <w:left w:val="single" w:sz="4" w:space="0" w:color="auto"/>
            </w:tcBorders>
          </w:tcPr>
          <w:p w14:paraId="62B8BC96" w14:textId="77777777" w:rsidR="0053108A" w:rsidRDefault="00944E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492BCDE" w14:textId="77777777" w:rsidR="002B3B93" w:rsidRDefault="00AF09EA" w:rsidP="00AF09EA">
            <w:pPr>
              <w:pStyle w:val="CRCoverPage"/>
              <w:spacing w:after="0"/>
              <w:ind w:left="100"/>
            </w:pPr>
            <w:r>
              <w:rPr>
                <w:rFonts w:eastAsiaTheme="minorEastAsia"/>
                <w:sz w:val="19"/>
                <w:szCs w:val="19"/>
                <w:lang w:eastAsia="zh-CN"/>
              </w:rPr>
              <w:t>The MPQUIC functionality</w:t>
            </w:r>
            <w:r w:rsidR="00C6401C">
              <w:rPr>
                <w:rFonts w:eastAsiaTheme="minorEastAsia"/>
                <w:sz w:val="19"/>
                <w:szCs w:val="19"/>
                <w:lang w:eastAsia="zh-CN"/>
              </w:rPr>
              <w:t xml:space="preserve"> is dependent on the seamless integration of the HTTP/3 connect-</w:t>
            </w:r>
            <w:proofErr w:type="spellStart"/>
            <w:r w:rsidR="00C6401C">
              <w:rPr>
                <w:rFonts w:eastAsiaTheme="minorEastAsia"/>
                <w:sz w:val="19"/>
                <w:szCs w:val="19"/>
                <w:lang w:eastAsia="zh-CN"/>
              </w:rPr>
              <w:t>udp</w:t>
            </w:r>
            <w:proofErr w:type="spellEnd"/>
            <w:r w:rsidR="00C6401C">
              <w:rPr>
                <w:rFonts w:eastAsiaTheme="minorEastAsia"/>
                <w:sz w:val="19"/>
                <w:szCs w:val="19"/>
                <w:lang w:eastAsia="zh-CN"/>
              </w:rPr>
              <w:t xml:space="preserve"> extension and the </w:t>
            </w:r>
            <w:r w:rsidR="00934613">
              <w:rPr>
                <w:rFonts w:eastAsiaTheme="minorEastAsia"/>
                <w:sz w:val="19"/>
                <w:szCs w:val="19"/>
                <w:lang w:eastAsia="zh-CN"/>
              </w:rPr>
              <w:t xml:space="preserve">underlaying </w:t>
            </w:r>
            <w:r w:rsidR="00C6401C">
              <w:rPr>
                <w:rFonts w:eastAsiaTheme="minorEastAsia"/>
                <w:sz w:val="19"/>
                <w:szCs w:val="19"/>
                <w:lang w:eastAsia="zh-CN"/>
              </w:rPr>
              <w:t xml:space="preserve">multi-path QUIC support. The Multipath-QUIC IETF </w:t>
            </w:r>
            <w:r w:rsidR="00C6401C">
              <w:t>draft-</w:t>
            </w:r>
            <w:proofErr w:type="spellStart"/>
            <w:r w:rsidR="00C6401C">
              <w:t>ietf</w:t>
            </w:r>
            <w:proofErr w:type="spellEnd"/>
            <w:r w:rsidR="00C6401C">
              <w:t>-</w:t>
            </w:r>
            <w:proofErr w:type="spellStart"/>
            <w:r w:rsidR="00C6401C">
              <w:t>quic</w:t>
            </w:r>
            <w:proofErr w:type="spellEnd"/>
            <w:r w:rsidR="00C6401C">
              <w:t>-multipath [174] states the multi-path will be established between a UE and a QUIC server</w:t>
            </w:r>
            <w:r w:rsidR="00934613">
              <w:t>, both of which support the multi-path QUIC functionality</w:t>
            </w:r>
            <w:r w:rsidR="00C6401C">
              <w:t xml:space="preserve">. </w:t>
            </w:r>
          </w:p>
          <w:p w14:paraId="04F45FC7" w14:textId="23F1C6FD" w:rsidR="00294969" w:rsidRDefault="00C6401C" w:rsidP="00AF09EA">
            <w:pPr>
              <w:pStyle w:val="CRCoverPage"/>
              <w:spacing w:after="0"/>
              <w:ind w:left="100"/>
            </w:pPr>
            <w:r>
              <w:t>However, the QUIC server is normally beyond the N6 interface in the DNN, which is out of the control of 5GS. Therefore, the HTTP/3 Proxy (connect-</w:t>
            </w:r>
            <w:proofErr w:type="spellStart"/>
            <w:r>
              <w:t>udp</w:t>
            </w:r>
            <w:proofErr w:type="spellEnd"/>
            <w:r>
              <w:t xml:space="preserve">) </w:t>
            </w:r>
            <w:r w:rsidR="00890CC9">
              <w:t xml:space="preserve">as </w:t>
            </w:r>
            <w:r w:rsidR="00F824D6">
              <w:t>standardized in the</w:t>
            </w:r>
            <w:r>
              <w:t xml:space="preserve"> RFC 9298 [170] is adopted to proxy the UDP traffic </w:t>
            </w:r>
            <w:r w:rsidR="00890CC9">
              <w:t>(and also QUIC) over HTTP</w:t>
            </w:r>
            <w:r w:rsidR="00F824D6">
              <w:t>/3</w:t>
            </w:r>
            <w:r w:rsidR="00890CC9">
              <w:t>. Because of the convoluted complexity of the integrated scheme, the clause 5.32.6.2.2 references many IETF RFCs and WG drafts. These IETF documents specify many scenarios and negotiated settings that are required to make work both the Multipath-QUIC [174] and the HTTP/3 (connect-</w:t>
            </w:r>
            <w:proofErr w:type="spellStart"/>
            <w:r w:rsidR="00890CC9">
              <w:t>udp</w:t>
            </w:r>
            <w:proofErr w:type="spellEnd"/>
            <w:r w:rsidR="00890CC9">
              <w:t xml:space="preserve">) Proxy [170]. </w:t>
            </w:r>
            <w:r w:rsidR="00A277B7">
              <w:t>Currently the</w:t>
            </w:r>
            <w:r w:rsidR="00890CC9">
              <w:t xml:space="preserve"> clause lacks of the following </w:t>
            </w:r>
            <w:r w:rsidR="0003073A">
              <w:t>supports</w:t>
            </w:r>
            <w:r w:rsidR="00890CC9">
              <w:t>:</w:t>
            </w:r>
          </w:p>
          <w:p w14:paraId="0806608A" w14:textId="02674092" w:rsidR="00B47A0E" w:rsidRDefault="00AA771D" w:rsidP="00AA771D">
            <w:pPr>
              <w:pStyle w:val="CRCoverPage"/>
              <w:numPr>
                <w:ilvl w:val="0"/>
                <w:numId w:val="5"/>
              </w:numPr>
              <w:rPr>
                <w:rFonts w:eastAsiaTheme="minorEastAsia"/>
                <w:sz w:val="19"/>
                <w:szCs w:val="19"/>
                <w:lang w:val="en-US" w:eastAsia="zh-CN"/>
              </w:rPr>
            </w:pPr>
            <w:r w:rsidRPr="00AA771D">
              <w:rPr>
                <w:rFonts w:eastAsiaTheme="minorEastAsia"/>
                <w:sz w:val="19"/>
                <w:szCs w:val="19"/>
                <w:lang w:val="en-US" w:eastAsia="zh-CN"/>
              </w:rPr>
              <w:t xml:space="preserve">The Multipath-QUIC IETF draft </w:t>
            </w:r>
            <w:r>
              <w:t xml:space="preserve">[174] </w:t>
            </w:r>
            <w:r w:rsidRPr="00AA771D">
              <w:rPr>
                <w:rFonts w:eastAsiaTheme="minorEastAsia"/>
                <w:sz w:val="19"/>
                <w:szCs w:val="19"/>
                <w:lang w:val="en-US" w:eastAsia="zh-CN"/>
              </w:rPr>
              <w:t xml:space="preserve">clearly </w:t>
            </w:r>
            <w:r w:rsidR="00071BEB">
              <w:rPr>
                <w:rFonts w:eastAsiaTheme="minorEastAsia"/>
                <w:sz w:val="19"/>
                <w:szCs w:val="19"/>
                <w:lang w:val="en-US" w:eastAsia="zh-CN"/>
              </w:rPr>
              <w:t>suggests</w:t>
            </w:r>
            <w:r w:rsidRPr="00AA771D">
              <w:rPr>
                <w:rFonts w:eastAsiaTheme="minorEastAsia"/>
                <w:sz w:val="19"/>
                <w:szCs w:val="19"/>
                <w:lang w:val="en-US" w:eastAsia="zh-CN"/>
              </w:rPr>
              <w:t xml:space="preserve"> that both</w:t>
            </w:r>
            <w:r w:rsidR="00114EF8">
              <w:rPr>
                <w:rFonts w:eastAsiaTheme="minorEastAsia"/>
                <w:sz w:val="19"/>
                <w:szCs w:val="19"/>
                <w:lang w:val="en-US" w:eastAsia="zh-CN"/>
              </w:rPr>
              <w:t xml:space="preserve"> transport parameters </w:t>
            </w:r>
            <w:r w:rsidRPr="00AA771D">
              <w:rPr>
                <w:rFonts w:eastAsiaTheme="minorEastAsia"/>
                <w:sz w:val="19"/>
                <w:szCs w:val="19"/>
                <w:lang w:val="en-US" w:eastAsia="zh-CN"/>
              </w:rPr>
              <w:t>‘</w:t>
            </w:r>
            <w:proofErr w:type="spellStart"/>
            <w:r w:rsidRPr="00AA771D">
              <w:rPr>
                <w:rFonts w:eastAsiaTheme="minorEastAsia"/>
                <w:sz w:val="19"/>
                <w:szCs w:val="19"/>
                <w:lang w:val="en-US" w:eastAsia="zh-CN"/>
              </w:rPr>
              <w:t>enable_multipath</w:t>
            </w:r>
            <w:proofErr w:type="spellEnd"/>
            <w:r w:rsidRPr="00AA771D">
              <w:rPr>
                <w:rFonts w:eastAsiaTheme="minorEastAsia"/>
                <w:sz w:val="19"/>
                <w:szCs w:val="19"/>
                <w:lang w:val="en-US" w:eastAsia="zh-CN"/>
              </w:rPr>
              <w:t>’ and ‘</w:t>
            </w:r>
            <w:proofErr w:type="spellStart"/>
            <w:r w:rsidRPr="00AA771D">
              <w:rPr>
                <w:rFonts w:eastAsiaTheme="minorEastAsia"/>
                <w:sz w:val="19"/>
                <w:szCs w:val="19"/>
                <w:lang w:val="en-US" w:eastAsia="zh-CN"/>
              </w:rPr>
              <w:t>active_connection_id_limit</w:t>
            </w:r>
            <w:proofErr w:type="spellEnd"/>
            <w:r w:rsidRPr="00AA771D">
              <w:rPr>
                <w:rFonts w:eastAsiaTheme="minorEastAsia"/>
                <w:sz w:val="19"/>
                <w:szCs w:val="19"/>
                <w:lang w:val="en-US" w:eastAsia="zh-CN"/>
              </w:rPr>
              <w:t xml:space="preserve">’ be negotiated, as quoted </w:t>
            </w:r>
            <w:r>
              <w:rPr>
                <w:rFonts w:eastAsiaTheme="minorEastAsia"/>
                <w:sz w:val="19"/>
                <w:szCs w:val="19"/>
                <w:lang w:val="en-US" w:eastAsia="zh-CN"/>
              </w:rPr>
              <w:t>here</w:t>
            </w:r>
            <w:r w:rsidRPr="00AA771D">
              <w:rPr>
                <w:rFonts w:eastAsiaTheme="minorEastAsia"/>
                <w:sz w:val="19"/>
                <w:szCs w:val="19"/>
                <w:lang w:val="en-US" w:eastAsia="zh-CN"/>
              </w:rPr>
              <w:t>:</w:t>
            </w:r>
            <w:r>
              <w:rPr>
                <w:rFonts w:eastAsiaTheme="minorEastAsia"/>
                <w:sz w:val="19"/>
                <w:szCs w:val="19"/>
                <w:lang w:val="en-US" w:eastAsia="zh-CN"/>
              </w:rPr>
              <w:t xml:space="preserve"> </w:t>
            </w:r>
          </w:p>
          <w:p w14:paraId="5F713000" w14:textId="50DEA254" w:rsidR="00AA771D" w:rsidRPr="00BE33CB" w:rsidRDefault="00AA771D" w:rsidP="00B47A0E">
            <w:pPr>
              <w:pStyle w:val="CRCoverPage"/>
              <w:ind w:left="568"/>
              <w:rPr>
                <w:rFonts w:eastAsiaTheme="minorEastAsia"/>
                <w:sz w:val="19"/>
                <w:szCs w:val="19"/>
                <w:lang w:val="en-US" w:eastAsia="zh-CN"/>
              </w:rPr>
            </w:pPr>
            <w:r w:rsidRPr="00BE33CB">
              <w:rPr>
                <w:rFonts w:eastAsiaTheme="minorEastAsia"/>
                <w:i/>
                <w:sz w:val="19"/>
                <w:szCs w:val="19"/>
                <w:lang w:val="en-US" w:eastAsia="zh-CN"/>
              </w:rPr>
              <w:t xml:space="preserve">… </w:t>
            </w:r>
            <w:proofErr w:type="spellStart"/>
            <w:r w:rsidRPr="00395DE5">
              <w:rPr>
                <w:rFonts w:eastAsiaTheme="minorEastAsia"/>
                <w:b/>
                <w:i/>
                <w:sz w:val="19"/>
                <w:szCs w:val="19"/>
                <w:lang w:val="en-US" w:eastAsia="zh-CN"/>
              </w:rPr>
              <w:t>enable_multipath</w:t>
            </w:r>
            <w:proofErr w:type="spellEnd"/>
            <w:r w:rsidRPr="00BE33CB">
              <w:rPr>
                <w:rFonts w:eastAsiaTheme="minorEastAsia"/>
                <w:i/>
                <w:sz w:val="19"/>
                <w:szCs w:val="19"/>
                <w:lang w:val="en-US" w:eastAsia="zh-CN"/>
              </w:rPr>
              <w:t xml:space="preserve"> transport parameter during the handshake to negotiate the utilization of the multipath capabilities. The</w:t>
            </w:r>
            <w:r w:rsidR="00D506EB">
              <w:rPr>
                <w:rFonts w:eastAsiaTheme="minorEastAsia"/>
                <w:i/>
                <w:sz w:val="19"/>
                <w:szCs w:val="19"/>
                <w:lang w:val="en-US" w:eastAsia="zh-CN"/>
              </w:rPr>
              <w:t xml:space="preserve"> </w:t>
            </w:r>
            <w:proofErr w:type="spellStart"/>
            <w:r w:rsidRPr="00395DE5">
              <w:rPr>
                <w:rFonts w:eastAsiaTheme="minorEastAsia"/>
                <w:b/>
                <w:i/>
                <w:sz w:val="19"/>
                <w:szCs w:val="19"/>
                <w:lang w:val="en-US" w:eastAsia="zh-CN"/>
              </w:rPr>
              <w:t>active_connection_id_limit</w:t>
            </w:r>
            <w:proofErr w:type="spellEnd"/>
            <w:r w:rsidRPr="00BE33CB">
              <w:rPr>
                <w:rFonts w:eastAsiaTheme="minorEastAsia"/>
                <w:i/>
                <w:sz w:val="19"/>
                <w:szCs w:val="19"/>
                <w:lang w:val="en-US" w:eastAsia="zh-CN"/>
              </w:rPr>
              <w:t xml:space="preserve"> transport parameter limits the maximum number of active paths that can be used during a connection…</w:t>
            </w:r>
          </w:p>
          <w:p w14:paraId="55604A3B" w14:textId="3DEFB570" w:rsidR="00BE33CB" w:rsidRDefault="00BE33CB" w:rsidP="00BE33CB">
            <w:pPr>
              <w:pStyle w:val="CRCoverPage"/>
              <w:ind w:left="460"/>
              <w:rPr>
                <w:rFonts w:eastAsiaTheme="minorEastAsia"/>
                <w:sz w:val="19"/>
                <w:szCs w:val="19"/>
                <w:lang w:val="en-US" w:eastAsia="zh-CN"/>
              </w:rPr>
            </w:pPr>
            <w:r>
              <w:rPr>
                <w:rFonts w:eastAsiaTheme="minorEastAsia"/>
                <w:sz w:val="19"/>
                <w:szCs w:val="19"/>
                <w:lang w:val="en-US" w:eastAsia="zh-CN"/>
              </w:rPr>
              <w:t>Currently the clause</w:t>
            </w:r>
            <w:r w:rsidR="00114EF8">
              <w:rPr>
                <w:rFonts w:eastAsiaTheme="minorEastAsia"/>
                <w:sz w:val="19"/>
                <w:szCs w:val="19"/>
                <w:lang w:val="en-US" w:eastAsia="zh-CN"/>
              </w:rPr>
              <w:t xml:space="preserve"> 5.32.6.2.2</w:t>
            </w:r>
            <w:r>
              <w:rPr>
                <w:rFonts w:eastAsiaTheme="minorEastAsia"/>
                <w:sz w:val="19"/>
                <w:szCs w:val="19"/>
                <w:lang w:val="en-US" w:eastAsia="zh-CN"/>
              </w:rPr>
              <w:t xml:space="preserve"> only specifies ‘</w:t>
            </w:r>
            <w:proofErr w:type="spellStart"/>
            <w:r>
              <w:rPr>
                <w:rFonts w:eastAsiaTheme="minorEastAsia"/>
                <w:sz w:val="19"/>
                <w:szCs w:val="19"/>
                <w:lang w:val="en-US" w:eastAsia="zh-CN"/>
              </w:rPr>
              <w:t>enable_multipath</w:t>
            </w:r>
            <w:proofErr w:type="spellEnd"/>
            <w:r>
              <w:rPr>
                <w:rFonts w:eastAsiaTheme="minorEastAsia"/>
                <w:sz w:val="19"/>
                <w:szCs w:val="19"/>
                <w:lang w:val="en-US" w:eastAsia="zh-CN"/>
              </w:rPr>
              <w:t>’, without providing ‘</w:t>
            </w:r>
            <w:proofErr w:type="spellStart"/>
            <w:r>
              <w:rPr>
                <w:rFonts w:eastAsiaTheme="minorEastAsia"/>
                <w:sz w:val="19"/>
                <w:szCs w:val="19"/>
                <w:lang w:val="en-US" w:eastAsia="zh-CN"/>
              </w:rPr>
              <w:t>active_connection_id_limit</w:t>
            </w:r>
            <w:proofErr w:type="spellEnd"/>
            <w:r>
              <w:rPr>
                <w:rFonts w:eastAsiaTheme="minorEastAsia"/>
                <w:sz w:val="19"/>
                <w:szCs w:val="19"/>
                <w:lang w:val="en-US" w:eastAsia="zh-CN"/>
              </w:rPr>
              <w:t xml:space="preserve">’. </w:t>
            </w:r>
            <w:r w:rsidR="008327E2">
              <w:rPr>
                <w:rFonts w:eastAsiaTheme="minorEastAsia"/>
                <w:sz w:val="19"/>
                <w:szCs w:val="19"/>
                <w:lang w:val="en-US" w:eastAsia="zh-CN"/>
              </w:rPr>
              <w:t xml:space="preserve">This </w:t>
            </w:r>
            <w:r w:rsidR="005767E3">
              <w:rPr>
                <w:rFonts w:eastAsiaTheme="minorEastAsia"/>
                <w:sz w:val="19"/>
                <w:szCs w:val="19"/>
                <w:lang w:val="en-US" w:eastAsia="zh-CN"/>
              </w:rPr>
              <w:t>needs to</w:t>
            </w:r>
            <w:r w:rsidR="008327E2">
              <w:rPr>
                <w:rFonts w:eastAsiaTheme="minorEastAsia"/>
                <w:sz w:val="19"/>
                <w:szCs w:val="19"/>
                <w:lang w:val="en-US" w:eastAsia="zh-CN"/>
              </w:rPr>
              <w:t xml:space="preserve"> be corrected.</w:t>
            </w:r>
          </w:p>
          <w:p w14:paraId="4DFA6FBE" w14:textId="6E6F9637" w:rsidR="002E1B22" w:rsidRPr="001317F4" w:rsidRDefault="00BE33CB" w:rsidP="00BE33CB">
            <w:pPr>
              <w:pStyle w:val="CRCoverPage"/>
              <w:ind w:left="460"/>
              <w:rPr>
                <w:rFonts w:eastAsiaTheme="minorEastAsia"/>
                <w:strike/>
                <w:sz w:val="19"/>
                <w:szCs w:val="19"/>
                <w:lang w:val="en-US" w:eastAsia="zh-CN"/>
              </w:rPr>
            </w:pPr>
            <w:r w:rsidRPr="001317F4">
              <w:rPr>
                <w:rFonts w:eastAsiaTheme="minorEastAsia"/>
                <w:strike/>
                <w:sz w:val="19"/>
                <w:szCs w:val="19"/>
                <w:lang w:val="en-US" w:eastAsia="zh-CN"/>
              </w:rPr>
              <w:t xml:space="preserve">Further, </w:t>
            </w:r>
            <w:r w:rsidR="004C0DD5" w:rsidRPr="001317F4">
              <w:rPr>
                <w:rFonts w:eastAsiaTheme="minorEastAsia"/>
                <w:strike/>
                <w:sz w:val="19"/>
                <w:szCs w:val="19"/>
                <w:lang w:val="en-US" w:eastAsia="zh-CN"/>
              </w:rPr>
              <w:t xml:space="preserve">two different places in </w:t>
            </w:r>
            <w:r w:rsidRPr="001317F4">
              <w:rPr>
                <w:rFonts w:eastAsiaTheme="minorEastAsia"/>
                <w:strike/>
                <w:sz w:val="19"/>
                <w:szCs w:val="19"/>
                <w:lang w:val="en-US" w:eastAsia="zh-CN"/>
              </w:rPr>
              <w:t>the clause</w:t>
            </w:r>
            <w:r w:rsidR="00114EF8" w:rsidRPr="001317F4">
              <w:rPr>
                <w:rFonts w:eastAsiaTheme="minorEastAsia"/>
                <w:strike/>
                <w:sz w:val="19"/>
                <w:szCs w:val="19"/>
                <w:lang w:val="en-US" w:eastAsia="zh-CN"/>
              </w:rPr>
              <w:t xml:space="preserve"> 5.32.6.2.2</w:t>
            </w:r>
            <w:r w:rsidRPr="001317F4">
              <w:rPr>
                <w:rFonts w:eastAsiaTheme="minorEastAsia"/>
                <w:strike/>
                <w:sz w:val="19"/>
                <w:szCs w:val="19"/>
                <w:lang w:val="en-US" w:eastAsia="zh-CN"/>
              </w:rPr>
              <w:t xml:space="preserve"> state</w:t>
            </w:r>
          </w:p>
          <w:p w14:paraId="7038A21D" w14:textId="77777777" w:rsidR="002E1B22" w:rsidRPr="001317F4" w:rsidRDefault="00BE33CB" w:rsidP="002E1B22">
            <w:pPr>
              <w:pStyle w:val="CRCoverPage"/>
              <w:numPr>
                <w:ilvl w:val="0"/>
                <w:numId w:val="9"/>
              </w:numPr>
              <w:ind w:left="771" w:hanging="180"/>
              <w:rPr>
                <w:rFonts w:eastAsiaTheme="minorEastAsia"/>
                <w:strike/>
                <w:sz w:val="19"/>
                <w:szCs w:val="19"/>
                <w:lang w:val="en-US" w:eastAsia="zh-CN"/>
              </w:rPr>
            </w:pPr>
            <w:r w:rsidRPr="001317F4">
              <w:rPr>
                <w:rFonts w:eastAsiaTheme="minorEastAsia"/>
                <w:strike/>
                <w:sz w:val="19"/>
                <w:szCs w:val="19"/>
                <w:lang w:val="en-US" w:eastAsia="zh-CN"/>
              </w:rPr>
              <w:t>‘</w:t>
            </w:r>
            <w:r w:rsidRPr="001317F4">
              <w:rPr>
                <w:i/>
                <w:strike/>
                <w:sz w:val="19"/>
                <w:szCs w:val="19"/>
              </w:rPr>
              <w:t>The MPQUIC functionality in the UE communicates with the MPQUIC Proxy functionality in the UPF (see Figure 4.2.10-1) using the user plane of the</w:t>
            </w:r>
            <w:r w:rsidRPr="001317F4">
              <w:rPr>
                <w:b/>
                <w:i/>
                <w:strike/>
                <w:sz w:val="19"/>
                <w:szCs w:val="19"/>
              </w:rPr>
              <w:t xml:space="preserve"> 3GPP access, or the non-3GPP access, or both</w:t>
            </w:r>
            <w:r w:rsidRPr="001317F4">
              <w:rPr>
                <w:strike/>
                <w:sz w:val="19"/>
                <w:szCs w:val="19"/>
              </w:rPr>
              <w:t xml:space="preserve">, </w:t>
            </w:r>
          </w:p>
          <w:p w14:paraId="02A253D9" w14:textId="7F72CE05" w:rsidR="002E1B22" w:rsidRPr="001317F4" w:rsidRDefault="002E1B22" w:rsidP="002E1B22">
            <w:pPr>
              <w:pStyle w:val="CRCoverPage"/>
              <w:numPr>
                <w:ilvl w:val="0"/>
                <w:numId w:val="9"/>
              </w:numPr>
              <w:ind w:left="771" w:hanging="180"/>
              <w:rPr>
                <w:rFonts w:eastAsiaTheme="minorEastAsia"/>
                <w:strike/>
                <w:sz w:val="19"/>
                <w:szCs w:val="19"/>
                <w:lang w:val="en-US" w:eastAsia="zh-CN"/>
              </w:rPr>
            </w:pPr>
            <w:r w:rsidRPr="001317F4">
              <w:rPr>
                <w:strike/>
                <w:sz w:val="19"/>
                <w:szCs w:val="19"/>
                <w:lang w:val="en-US"/>
              </w:rPr>
              <w:t>‘</w:t>
            </w:r>
            <w:r w:rsidRPr="001317F4">
              <w:rPr>
                <w:i/>
                <w:strike/>
                <w:sz w:val="19"/>
                <w:szCs w:val="19"/>
              </w:rPr>
              <w:t xml:space="preserve">The network allocates to UE one IP address/prefix for the MA PDU </w:t>
            </w:r>
            <w:r w:rsidRPr="001317F4">
              <w:rPr>
                <w:i/>
                <w:strike/>
                <w:sz w:val="19"/>
                <w:szCs w:val="19"/>
              </w:rPr>
              <w:lastRenderedPageBreak/>
              <w:t xml:space="preserve">Session and </w:t>
            </w:r>
            <w:r w:rsidRPr="001317F4">
              <w:rPr>
                <w:b/>
                <w:i/>
                <w:strike/>
                <w:sz w:val="19"/>
                <w:szCs w:val="19"/>
              </w:rPr>
              <w:t xml:space="preserve">two </w:t>
            </w:r>
            <w:r w:rsidRPr="001317F4">
              <w:rPr>
                <w:i/>
                <w:strike/>
                <w:sz w:val="19"/>
                <w:szCs w:val="19"/>
              </w:rPr>
              <w:t xml:space="preserve">additional IP addresses/prefixes, called "MPQUIC link-specific multipath " addresses/prefixes; one associated with </w:t>
            </w:r>
            <w:r w:rsidRPr="001317F4">
              <w:rPr>
                <w:b/>
                <w:i/>
                <w:strike/>
                <w:sz w:val="19"/>
                <w:szCs w:val="19"/>
              </w:rPr>
              <w:t>3GPP access</w:t>
            </w:r>
            <w:r w:rsidRPr="001317F4">
              <w:rPr>
                <w:i/>
                <w:strike/>
                <w:sz w:val="19"/>
                <w:szCs w:val="19"/>
              </w:rPr>
              <w:t xml:space="preserve"> and another associated with the </w:t>
            </w:r>
            <w:r w:rsidRPr="001317F4">
              <w:rPr>
                <w:b/>
                <w:i/>
                <w:strike/>
                <w:sz w:val="19"/>
                <w:szCs w:val="19"/>
              </w:rPr>
              <w:t>non-3GPP</w:t>
            </w:r>
            <w:r w:rsidRPr="001317F4">
              <w:rPr>
                <w:i/>
                <w:strike/>
                <w:sz w:val="19"/>
                <w:szCs w:val="19"/>
              </w:rPr>
              <w:t xml:space="preserve"> access’</w:t>
            </w:r>
          </w:p>
          <w:p w14:paraId="4934E01D" w14:textId="3D6CBA64" w:rsidR="00BE33CB" w:rsidRPr="001317F4" w:rsidRDefault="00051ABD" w:rsidP="00051ABD">
            <w:pPr>
              <w:pStyle w:val="CRCoverPage"/>
              <w:ind w:left="501"/>
              <w:rPr>
                <w:rFonts w:eastAsiaTheme="minorEastAsia"/>
                <w:strike/>
                <w:sz w:val="19"/>
                <w:szCs w:val="19"/>
                <w:lang w:val="en-US" w:eastAsia="zh-CN"/>
              </w:rPr>
            </w:pPr>
            <w:r w:rsidRPr="001317F4">
              <w:rPr>
                <w:strike/>
                <w:sz w:val="19"/>
                <w:szCs w:val="19"/>
              </w:rPr>
              <w:t>Thus, b</w:t>
            </w:r>
            <w:r w:rsidR="002E1B22" w:rsidRPr="001317F4">
              <w:rPr>
                <w:strike/>
                <w:sz w:val="19"/>
                <w:szCs w:val="19"/>
              </w:rPr>
              <w:t>oth together</w:t>
            </w:r>
            <w:r w:rsidR="00BE33CB" w:rsidRPr="001317F4">
              <w:rPr>
                <w:strike/>
                <w:sz w:val="19"/>
                <w:szCs w:val="19"/>
              </w:rPr>
              <w:t xml:space="preserve"> </w:t>
            </w:r>
            <w:r w:rsidR="000B6FAF" w:rsidRPr="001317F4">
              <w:rPr>
                <w:strike/>
                <w:sz w:val="19"/>
                <w:szCs w:val="19"/>
              </w:rPr>
              <w:t>suggest</w:t>
            </w:r>
            <w:r w:rsidR="00BE33CB" w:rsidRPr="001317F4">
              <w:rPr>
                <w:strike/>
                <w:sz w:val="19"/>
                <w:szCs w:val="19"/>
              </w:rPr>
              <w:t xml:space="preserve"> </w:t>
            </w:r>
            <w:r w:rsidR="000B6FAF" w:rsidRPr="001317F4">
              <w:rPr>
                <w:strike/>
                <w:sz w:val="19"/>
                <w:szCs w:val="19"/>
              </w:rPr>
              <w:t xml:space="preserve">that </w:t>
            </w:r>
            <w:r w:rsidR="00BE33CB" w:rsidRPr="001317F4">
              <w:rPr>
                <w:strike/>
                <w:sz w:val="19"/>
                <w:szCs w:val="19"/>
              </w:rPr>
              <w:t>the value of ‘</w:t>
            </w:r>
            <w:proofErr w:type="spellStart"/>
            <w:r w:rsidR="00BE33CB" w:rsidRPr="001317F4">
              <w:rPr>
                <w:strike/>
                <w:sz w:val="19"/>
                <w:szCs w:val="19"/>
              </w:rPr>
              <w:t>active_connection_id_limit</w:t>
            </w:r>
            <w:proofErr w:type="spellEnd"/>
            <w:r w:rsidR="00BE33CB" w:rsidRPr="001317F4">
              <w:rPr>
                <w:strike/>
                <w:sz w:val="19"/>
                <w:szCs w:val="19"/>
              </w:rPr>
              <w:t xml:space="preserve">’ </w:t>
            </w:r>
            <w:r w:rsidR="000B6FAF" w:rsidRPr="001317F4">
              <w:rPr>
                <w:strike/>
                <w:sz w:val="19"/>
                <w:szCs w:val="19"/>
              </w:rPr>
              <w:t xml:space="preserve">be best to explicitly </w:t>
            </w:r>
            <w:r w:rsidR="00071BEB" w:rsidRPr="001317F4">
              <w:rPr>
                <w:strike/>
                <w:sz w:val="19"/>
                <w:szCs w:val="19"/>
              </w:rPr>
              <w:t>set</w:t>
            </w:r>
            <w:r w:rsidR="00BE33CB" w:rsidRPr="001317F4">
              <w:rPr>
                <w:strike/>
                <w:sz w:val="19"/>
                <w:szCs w:val="19"/>
              </w:rPr>
              <w:t xml:space="preserve"> as ‘2’.</w:t>
            </w:r>
          </w:p>
          <w:p w14:paraId="68FBD0EC" w14:textId="6D8A3A37" w:rsidR="005767E3" w:rsidRDefault="005767E3" w:rsidP="005767E3">
            <w:pPr>
              <w:pStyle w:val="CRCoverPage"/>
              <w:numPr>
                <w:ilvl w:val="0"/>
                <w:numId w:val="5"/>
              </w:numPr>
              <w:spacing w:after="0"/>
              <w:rPr>
                <w:rFonts w:eastAsiaTheme="minorEastAsia"/>
                <w:sz w:val="19"/>
                <w:szCs w:val="19"/>
                <w:lang w:eastAsia="zh-CN"/>
              </w:rPr>
            </w:pPr>
            <w:r w:rsidRPr="005767E3">
              <w:rPr>
                <w:rFonts w:eastAsiaTheme="minorEastAsia"/>
                <w:sz w:val="19"/>
                <w:szCs w:val="19"/>
                <w:lang w:val="en-US" w:eastAsia="zh-CN"/>
              </w:rPr>
              <w:t>Currently the clause 5.32.6.2.2 specifies ‘…</w:t>
            </w:r>
            <w:r w:rsidRPr="005767E3">
              <w:rPr>
                <w:i/>
                <w:sz w:val="19"/>
                <w:szCs w:val="19"/>
              </w:rPr>
              <w:t>To use MPQUIC proxying for a UDP traffic flow, the UE then sends a HTTP/3 CONNECT request (see RFC 9298 [170]) to the MPQUIC proxy in the UPF</w:t>
            </w:r>
            <w:r w:rsidRPr="005767E3">
              <w:rPr>
                <w:sz w:val="19"/>
                <w:szCs w:val="19"/>
              </w:rPr>
              <w:t xml:space="preserve">…’. </w:t>
            </w:r>
            <w:r>
              <w:rPr>
                <w:rFonts w:eastAsiaTheme="minorEastAsia"/>
                <w:sz w:val="19"/>
                <w:szCs w:val="19"/>
                <w:lang w:eastAsia="zh-CN"/>
              </w:rPr>
              <w:t>This is inaccurate.</w:t>
            </w:r>
          </w:p>
          <w:p w14:paraId="651E7A85" w14:textId="77777777" w:rsidR="006A5FB4" w:rsidRDefault="005767E3" w:rsidP="009D6D6E">
            <w:pPr>
              <w:pStyle w:val="CRCoverPage"/>
              <w:spacing w:before="120"/>
              <w:ind w:left="461"/>
              <w:rPr>
                <w:rFonts w:eastAsiaTheme="minorEastAsia"/>
                <w:sz w:val="19"/>
                <w:szCs w:val="19"/>
                <w:lang w:eastAsia="zh-CN"/>
              </w:rPr>
            </w:pPr>
            <w:r>
              <w:rPr>
                <w:rFonts w:eastAsiaTheme="minorEastAsia"/>
                <w:sz w:val="19"/>
                <w:szCs w:val="19"/>
                <w:lang w:eastAsia="zh-CN"/>
              </w:rPr>
              <w:t>As what the Figure 5.32.6.2.2-1 has clearly shown, the HTTP/3 (connect-</w:t>
            </w:r>
            <w:proofErr w:type="spellStart"/>
            <w:r>
              <w:rPr>
                <w:rFonts w:eastAsiaTheme="minorEastAsia"/>
                <w:sz w:val="19"/>
                <w:szCs w:val="19"/>
                <w:lang w:eastAsia="zh-CN"/>
              </w:rPr>
              <w:t>udp</w:t>
            </w:r>
            <w:proofErr w:type="spellEnd"/>
            <w:r>
              <w:rPr>
                <w:rFonts w:eastAsiaTheme="minorEastAsia"/>
                <w:sz w:val="19"/>
                <w:szCs w:val="19"/>
                <w:lang w:eastAsia="zh-CN"/>
              </w:rPr>
              <w:t>) client at</w:t>
            </w:r>
            <w:r w:rsidR="00061172">
              <w:rPr>
                <w:rFonts w:eastAsiaTheme="minorEastAsia"/>
                <w:sz w:val="19"/>
                <w:szCs w:val="19"/>
                <w:lang w:eastAsia="zh-CN"/>
              </w:rPr>
              <w:t xml:space="preserve"> a</w:t>
            </w:r>
            <w:r>
              <w:rPr>
                <w:rFonts w:eastAsiaTheme="minorEastAsia"/>
                <w:sz w:val="19"/>
                <w:szCs w:val="19"/>
                <w:lang w:eastAsia="zh-CN"/>
              </w:rPr>
              <w:t xml:space="preserve"> UE is peering with the HTTP/3 (connect-</w:t>
            </w:r>
            <w:proofErr w:type="spellStart"/>
            <w:r>
              <w:rPr>
                <w:rFonts w:eastAsiaTheme="minorEastAsia"/>
                <w:sz w:val="19"/>
                <w:szCs w:val="19"/>
                <w:lang w:eastAsia="zh-CN"/>
              </w:rPr>
              <w:t>udp</w:t>
            </w:r>
            <w:proofErr w:type="spellEnd"/>
            <w:r>
              <w:rPr>
                <w:rFonts w:eastAsiaTheme="minorEastAsia"/>
                <w:sz w:val="19"/>
                <w:szCs w:val="19"/>
                <w:lang w:eastAsia="zh-CN"/>
              </w:rPr>
              <w:t xml:space="preserve">) proxy at the </w:t>
            </w:r>
            <w:r w:rsidR="00061172">
              <w:rPr>
                <w:rFonts w:eastAsiaTheme="minorEastAsia"/>
                <w:sz w:val="19"/>
                <w:szCs w:val="19"/>
                <w:lang w:eastAsia="zh-CN"/>
              </w:rPr>
              <w:t xml:space="preserve">corresponding </w:t>
            </w:r>
            <w:r>
              <w:rPr>
                <w:rFonts w:eastAsiaTheme="minorEastAsia"/>
                <w:sz w:val="19"/>
                <w:szCs w:val="19"/>
                <w:lang w:eastAsia="zh-CN"/>
              </w:rPr>
              <w:t>anchor UPF. So, the UE shall send a HTTP/3 connect-</w:t>
            </w:r>
            <w:proofErr w:type="spellStart"/>
            <w:r>
              <w:rPr>
                <w:rFonts w:eastAsiaTheme="minorEastAsia"/>
                <w:sz w:val="19"/>
                <w:szCs w:val="19"/>
                <w:lang w:eastAsia="zh-CN"/>
              </w:rPr>
              <w:t>udp</w:t>
            </w:r>
            <w:proofErr w:type="spellEnd"/>
            <w:r>
              <w:rPr>
                <w:rFonts w:eastAsiaTheme="minorEastAsia"/>
                <w:sz w:val="19"/>
                <w:szCs w:val="19"/>
                <w:lang w:eastAsia="zh-CN"/>
              </w:rPr>
              <w:t xml:space="preserve"> request to the HTTP/3 proxy in UPF, instead of the MPQUIC proxy in UPF. </w:t>
            </w:r>
          </w:p>
          <w:p w14:paraId="4417A3BD" w14:textId="6AE050BF" w:rsidR="006A5FB4" w:rsidRDefault="006A5FB4" w:rsidP="009D6D6E">
            <w:pPr>
              <w:pStyle w:val="CRCoverPage"/>
              <w:spacing w:before="120"/>
              <w:ind w:left="461"/>
              <w:rPr>
                <w:rFonts w:eastAsiaTheme="minorEastAsia"/>
                <w:sz w:val="19"/>
                <w:szCs w:val="19"/>
                <w:lang w:eastAsia="zh-CN"/>
              </w:rPr>
            </w:pPr>
            <w:r>
              <w:rPr>
                <w:rFonts w:eastAsiaTheme="minorEastAsia"/>
                <w:sz w:val="19"/>
                <w:szCs w:val="19"/>
                <w:lang w:eastAsia="zh-CN"/>
              </w:rPr>
              <w:t>Moreover, the RFC 9298[170] also provides the HTTP Datagram payload format</w:t>
            </w:r>
            <w:r w:rsidR="004C0DD5">
              <w:rPr>
                <w:rFonts w:eastAsiaTheme="minorEastAsia"/>
                <w:sz w:val="19"/>
                <w:szCs w:val="19"/>
                <w:lang w:eastAsia="zh-CN"/>
              </w:rPr>
              <w:t xml:space="preserve">, </w:t>
            </w:r>
            <w:proofErr w:type="spellStart"/>
            <w:r w:rsidR="004C0DD5">
              <w:rPr>
                <w:rFonts w:eastAsiaTheme="minorEastAsia"/>
                <w:sz w:val="19"/>
                <w:szCs w:val="19"/>
                <w:lang w:eastAsia="zh-CN"/>
              </w:rPr>
              <w:t>qutoed</w:t>
            </w:r>
            <w:proofErr w:type="spellEnd"/>
            <w:r>
              <w:rPr>
                <w:rFonts w:eastAsiaTheme="minorEastAsia"/>
                <w:sz w:val="19"/>
                <w:szCs w:val="19"/>
                <w:lang w:eastAsia="zh-CN"/>
              </w:rPr>
              <w:t xml:space="preserve"> as </w:t>
            </w:r>
            <w:r w:rsidR="004C0DD5">
              <w:rPr>
                <w:rFonts w:eastAsiaTheme="minorEastAsia"/>
                <w:sz w:val="19"/>
                <w:szCs w:val="19"/>
                <w:lang w:eastAsia="zh-CN"/>
              </w:rPr>
              <w:t xml:space="preserve">the </w:t>
            </w:r>
            <w:r>
              <w:rPr>
                <w:rFonts w:eastAsiaTheme="minorEastAsia"/>
                <w:sz w:val="19"/>
                <w:szCs w:val="19"/>
                <w:lang w:eastAsia="zh-CN"/>
              </w:rPr>
              <w:t>follow</w:t>
            </w:r>
            <w:r w:rsidR="004C0DD5">
              <w:rPr>
                <w:rFonts w:eastAsiaTheme="minorEastAsia"/>
                <w:sz w:val="19"/>
                <w:szCs w:val="19"/>
                <w:lang w:eastAsia="zh-CN"/>
              </w:rPr>
              <w:t>ing</w:t>
            </w:r>
            <w:r>
              <w:rPr>
                <w:rFonts w:eastAsiaTheme="minorEastAsia"/>
                <w:sz w:val="19"/>
                <w:szCs w:val="19"/>
                <w:lang w:eastAsia="zh-CN"/>
              </w:rPr>
              <w:t>:</w:t>
            </w:r>
          </w:p>
          <w:p w14:paraId="3E3140D1" w14:textId="77777777" w:rsidR="006A5FB4" w:rsidRPr="006A5FB4" w:rsidRDefault="006A5FB4" w:rsidP="006A5FB4">
            <w:pPr>
              <w:pStyle w:val="CRCoverPage"/>
              <w:snapToGrid w:val="0"/>
              <w:spacing w:after="0"/>
              <w:ind w:left="850"/>
              <w:rPr>
                <w:rFonts w:eastAsiaTheme="minorEastAsia"/>
                <w:i/>
                <w:sz w:val="18"/>
                <w:szCs w:val="18"/>
                <w:lang w:val="en-US" w:eastAsia="zh-CN"/>
              </w:rPr>
            </w:pPr>
            <w:r w:rsidRPr="006A5FB4">
              <w:rPr>
                <w:rFonts w:eastAsiaTheme="minorEastAsia"/>
                <w:i/>
                <w:sz w:val="18"/>
                <w:szCs w:val="18"/>
                <w:lang w:val="en-US" w:eastAsia="zh-CN"/>
              </w:rPr>
              <w:t>UDP Proxying HTTP Datagram Payload {</w:t>
            </w:r>
          </w:p>
          <w:p w14:paraId="029069F8" w14:textId="77777777" w:rsidR="006A5FB4" w:rsidRPr="006A5FB4" w:rsidRDefault="006A5FB4" w:rsidP="006A5FB4">
            <w:pPr>
              <w:pStyle w:val="CRCoverPage"/>
              <w:snapToGrid w:val="0"/>
              <w:spacing w:after="0"/>
              <w:ind w:left="850"/>
              <w:rPr>
                <w:rFonts w:eastAsiaTheme="minorEastAsia"/>
                <w:i/>
                <w:sz w:val="18"/>
                <w:szCs w:val="18"/>
                <w:lang w:val="en-US" w:eastAsia="zh-CN"/>
              </w:rPr>
            </w:pPr>
            <w:r w:rsidRPr="006A5FB4">
              <w:rPr>
                <w:rFonts w:eastAsiaTheme="minorEastAsia"/>
                <w:i/>
                <w:sz w:val="18"/>
                <w:szCs w:val="18"/>
                <w:lang w:val="en-US" w:eastAsia="zh-CN"/>
              </w:rPr>
              <w:t xml:space="preserve">     Context ID (</w:t>
            </w:r>
            <w:proofErr w:type="spellStart"/>
            <w:r w:rsidRPr="006A5FB4">
              <w:rPr>
                <w:rFonts w:eastAsiaTheme="minorEastAsia"/>
                <w:i/>
                <w:sz w:val="18"/>
                <w:szCs w:val="18"/>
                <w:lang w:val="en-US" w:eastAsia="zh-CN"/>
              </w:rPr>
              <w:t>i</w:t>
            </w:r>
            <w:proofErr w:type="spellEnd"/>
            <w:r w:rsidRPr="006A5FB4">
              <w:rPr>
                <w:rFonts w:eastAsiaTheme="minorEastAsia"/>
                <w:i/>
                <w:sz w:val="18"/>
                <w:szCs w:val="18"/>
                <w:lang w:val="en-US" w:eastAsia="zh-CN"/>
              </w:rPr>
              <w:t>),</w:t>
            </w:r>
          </w:p>
          <w:p w14:paraId="793E12FA" w14:textId="77777777" w:rsidR="006A5FB4" w:rsidRPr="006A5FB4" w:rsidRDefault="006A5FB4" w:rsidP="006A5FB4">
            <w:pPr>
              <w:pStyle w:val="CRCoverPage"/>
              <w:snapToGrid w:val="0"/>
              <w:spacing w:after="0"/>
              <w:ind w:left="850"/>
              <w:rPr>
                <w:rFonts w:eastAsiaTheme="minorEastAsia"/>
                <w:i/>
                <w:sz w:val="18"/>
                <w:szCs w:val="18"/>
                <w:lang w:val="en-US" w:eastAsia="zh-CN"/>
              </w:rPr>
            </w:pPr>
            <w:r w:rsidRPr="006A5FB4">
              <w:rPr>
                <w:rFonts w:eastAsiaTheme="minorEastAsia"/>
                <w:i/>
                <w:sz w:val="18"/>
                <w:szCs w:val="18"/>
                <w:lang w:val="en-US" w:eastAsia="zh-CN"/>
              </w:rPr>
              <w:t xml:space="preserve">     UDP Proxying Payload (..),</w:t>
            </w:r>
          </w:p>
          <w:p w14:paraId="5D6AF064" w14:textId="77777777" w:rsidR="006A5FB4" w:rsidRPr="006A5FB4" w:rsidRDefault="006A5FB4" w:rsidP="006A5FB4">
            <w:pPr>
              <w:pStyle w:val="CRCoverPage"/>
              <w:snapToGrid w:val="0"/>
              <w:spacing w:after="0"/>
              <w:ind w:left="850"/>
              <w:rPr>
                <w:rFonts w:eastAsiaTheme="minorEastAsia"/>
                <w:i/>
                <w:sz w:val="18"/>
                <w:szCs w:val="18"/>
                <w:lang w:val="en-US" w:eastAsia="zh-CN"/>
              </w:rPr>
            </w:pPr>
            <w:r w:rsidRPr="006A5FB4">
              <w:rPr>
                <w:rFonts w:eastAsiaTheme="minorEastAsia"/>
                <w:i/>
                <w:sz w:val="18"/>
                <w:szCs w:val="18"/>
                <w:lang w:val="en-US" w:eastAsia="zh-CN"/>
              </w:rPr>
              <w:t xml:space="preserve">   }</w:t>
            </w:r>
          </w:p>
          <w:p w14:paraId="45B9A059" w14:textId="0A811CB6" w:rsidR="006A5FB4" w:rsidRDefault="006A5FB4" w:rsidP="009D6D6E">
            <w:pPr>
              <w:pStyle w:val="CRCoverPage"/>
              <w:spacing w:before="120"/>
              <w:ind w:left="461"/>
              <w:rPr>
                <w:rFonts w:eastAsiaTheme="minorEastAsia"/>
                <w:sz w:val="19"/>
                <w:szCs w:val="19"/>
                <w:lang w:eastAsia="zh-CN"/>
              </w:rPr>
            </w:pPr>
            <w:r>
              <w:rPr>
                <w:rFonts w:eastAsiaTheme="minorEastAsia"/>
                <w:sz w:val="19"/>
                <w:szCs w:val="19"/>
                <w:lang w:eastAsia="zh-CN"/>
              </w:rPr>
              <w:t>which indicates clearly the layered encapsulation structure of various data (i.e., original UDP payload, HTTP/3 connect-</w:t>
            </w:r>
            <w:proofErr w:type="spellStart"/>
            <w:r>
              <w:rPr>
                <w:rFonts w:eastAsiaTheme="minorEastAsia"/>
                <w:sz w:val="19"/>
                <w:szCs w:val="19"/>
                <w:lang w:eastAsia="zh-CN"/>
              </w:rPr>
              <w:t>udp</w:t>
            </w:r>
            <w:proofErr w:type="spellEnd"/>
            <w:r>
              <w:rPr>
                <w:rFonts w:eastAsiaTheme="minorEastAsia"/>
                <w:sz w:val="19"/>
                <w:szCs w:val="19"/>
                <w:lang w:eastAsia="zh-CN"/>
              </w:rPr>
              <w:t>, then proxying UDP.)</w:t>
            </w:r>
          </w:p>
          <w:p w14:paraId="6AE8338F" w14:textId="5D4F3E58" w:rsidR="005767E3" w:rsidRDefault="005767E3" w:rsidP="009D6D6E">
            <w:pPr>
              <w:pStyle w:val="CRCoverPage"/>
              <w:spacing w:before="120"/>
              <w:ind w:left="461"/>
              <w:rPr>
                <w:rFonts w:eastAsiaTheme="minorEastAsia"/>
                <w:sz w:val="19"/>
                <w:szCs w:val="19"/>
                <w:lang w:eastAsia="zh-CN"/>
              </w:rPr>
            </w:pPr>
            <w:r>
              <w:rPr>
                <w:rFonts w:eastAsiaTheme="minorEastAsia"/>
                <w:sz w:val="19"/>
                <w:szCs w:val="19"/>
                <w:lang w:eastAsia="zh-CN"/>
              </w:rPr>
              <w:t>Even if</w:t>
            </w:r>
            <w:r w:rsidR="004C333E">
              <w:rPr>
                <w:rFonts w:eastAsiaTheme="minorEastAsia"/>
                <w:sz w:val="19"/>
                <w:szCs w:val="19"/>
                <w:lang w:eastAsia="zh-CN"/>
              </w:rPr>
              <w:t>, according to the implications of the current wording,</w:t>
            </w:r>
            <w:r>
              <w:rPr>
                <w:rFonts w:eastAsiaTheme="minorEastAsia"/>
                <w:sz w:val="19"/>
                <w:szCs w:val="19"/>
                <w:lang w:eastAsia="zh-CN"/>
              </w:rPr>
              <w:t xml:space="preserve"> the IP address and the UDP port of the HTTP/3 proxy are the same as those of the MPQUIC</w:t>
            </w:r>
            <w:r w:rsidR="00B50FAA">
              <w:rPr>
                <w:rFonts w:eastAsiaTheme="minorEastAsia"/>
                <w:sz w:val="19"/>
                <w:szCs w:val="19"/>
                <w:lang w:eastAsia="zh-CN"/>
              </w:rPr>
              <w:t xml:space="preserve"> proxy</w:t>
            </w:r>
            <w:r>
              <w:rPr>
                <w:rFonts w:eastAsiaTheme="minorEastAsia"/>
                <w:sz w:val="19"/>
                <w:szCs w:val="19"/>
                <w:lang w:eastAsia="zh-CN"/>
              </w:rPr>
              <w:t>, this sentence does not reflect the true layered peering</w:t>
            </w:r>
            <w:r w:rsidR="004C333E">
              <w:rPr>
                <w:rFonts w:eastAsiaTheme="minorEastAsia"/>
                <w:sz w:val="19"/>
                <w:szCs w:val="19"/>
                <w:lang w:eastAsia="zh-CN"/>
              </w:rPr>
              <w:t>-</w:t>
            </w:r>
            <w:r w:rsidR="00395DE5">
              <w:rPr>
                <w:rFonts w:eastAsiaTheme="minorEastAsia"/>
                <w:sz w:val="19"/>
                <w:szCs w:val="19"/>
                <w:lang w:eastAsia="zh-CN"/>
              </w:rPr>
              <w:t>relationship</w:t>
            </w:r>
            <w:r>
              <w:rPr>
                <w:rFonts w:eastAsiaTheme="minorEastAsia"/>
                <w:sz w:val="19"/>
                <w:szCs w:val="19"/>
                <w:lang w:eastAsia="zh-CN"/>
              </w:rPr>
              <w:t xml:space="preserve"> of the Figure 5.32.6.2.2-1. This needs to be correct</w:t>
            </w:r>
            <w:r w:rsidR="00B50FAA">
              <w:rPr>
                <w:rFonts w:eastAsiaTheme="minorEastAsia"/>
                <w:sz w:val="19"/>
                <w:szCs w:val="19"/>
                <w:lang w:eastAsia="zh-CN"/>
              </w:rPr>
              <w:t>ed</w:t>
            </w:r>
            <w:r>
              <w:rPr>
                <w:rFonts w:eastAsiaTheme="minorEastAsia"/>
                <w:sz w:val="19"/>
                <w:szCs w:val="19"/>
                <w:lang w:eastAsia="zh-CN"/>
              </w:rPr>
              <w:t>.</w:t>
            </w:r>
          </w:p>
          <w:p w14:paraId="32428529" w14:textId="77777777" w:rsidR="00365D09" w:rsidRPr="001317F4" w:rsidRDefault="00365D09" w:rsidP="005767E3">
            <w:pPr>
              <w:pStyle w:val="CRCoverPage"/>
              <w:numPr>
                <w:ilvl w:val="0"/>
                <w:numId w:val="5"/>
              </w:numPr>
              <w:spacing w:after="0"/>
              <w:rPr>
                <w:rFonts w:eastAsiaTheme="minorEastAsia"/>
                <w:strike/>
                <w:sz w:val="19"/>
                <w:szCs w:val="19"/>
                <w:lang w:eastAsia="zh-CN"/>
              </w:rPr>
            </w:pPr>
            <w:r w:rsidRPr="001317F4">
              <w:rPr>
                <w:rFonts w:eastAsiaTheme="minorEastAsia"/>
                <w:strike/>
                <w:sz w:val="19"/>
                <w:szCs w:val="19"/>
                <w:lang w:val="en-US" w:eastAsia="zh-CN"/>
              </w:rPr>
              <w:t>Currently the clause 5.32.6.2.2 has referenced the RFC-9298 [170] quite a few times. The section-2 of the RFC-9298 states ‘…</w:t>
            </w:r>
            <w:r w:rsidRPr="001317F4">
              <w:rPr>
                <w:rFonts w:eastAsiaTheme="minorEastAsia"/>
                <w:i/>
                <w:strike/>
                <w:sz w:val="19"/>
                <w:szCs w:val="19"/>
                <w:lang w:val="en-US" w:eastAsia="zh-CN"/>
              </w:rPr>
              <w:t xml:space="preserve">Thus, clients with proxy configuration interfaces that </w:t>
            </w:r>
            <w:r w:rsidRPr="001317F4">
              <w:rPr>
                <w:rFonts w:eastAsiaTheme="minorEastAsia"/>
                <w:b/>
                <w:i/>
                <w:strike/>
                <w:sz w:val="19"/>
                <w:szCs w:val="19"/>
                <w:lang w:val="en-US" w:eastAsia="zh-CN"/>
              </w:rPr>
              <w:t xml:space="preserve">only allow </w:t>
            </w:r>
            <w:r w:rsidRPr="001317F4">
              <w:rPr>
                <w:rFonts w:eastAsiaTheme="minorEastAsia"/>
                <w:i/>
                <w:strike/>
                <w:sz w:val="19"/>
                <w:szCs w:val="19"/>
                <w:lang w:val="en-US" w:eastAsia="zh-CN"/>
              </w:rPr>
              <w:t>the user</w:t>
            </w:r>
            <w:r w:rsidRPr="001317F4">
              <w:rPr>
                <w:rFonts w:eastAsiaTheme="minorEastAsia"/>
                <w:b/>
                <w:i/>
                <w:strike/>
                <w:sz w:val="19"/>
                <w:szCs w:val="19"/>
                <w:lang w:val="en-US" w:eastAsia="zh-CN"/>
              </w:rPr>
              <w:t xml:space="preserve"> to configure</w:t>
            </w:r>
            <w:r w:rsidRPr="001317F4">
              <w:rPr>
                <w:rFonts w:eastAsiaTheme="minorEastAsia"/>
                <w:i/>
                <w:strike/>
                <w:sz w:val="19"/>
                <w:szCs w:val="19"/>
                <w:lang w:val="en-US" w:eastAsia="zh-CN"/>
              </w:rPr>
              <w:t xml:space="preserve"> the proxy host and the proxy port exist</w:t>
            </w:r>
            <w:r w:rsidRPr="001317F4">
              <w:rPr>
                <w:rFonts w:eastAsiaTheme="minorEastAsia"/>
                <w:strike/>
                <w:sz w:val="19"/>
                <w:szCs w:val="19"/>
                <w:lang w:val="en-US" w:eastAsia="zh-CN"/>
              </w:rPr>
              <w:t xml:space="preserve">…’. </w:t>
            </w:r>
          </w:p>
          <w:p w14:paraId="6427A546" w14:textId="37C71552" w:rsidR="005767E3" w:rsidRPr="005767E3" w:rsidRDefault="00365D09" w:rsidP="00365D09">
            <w:pPr>
              <w:pStyle w:val="CRCoverPage"/>
              <w:spacing w:after="0"/>
              <w:ind w:left="460"/>
              <w:rPr>
                <w:rFonts w:eastAsiaTheme="minorEastAsia"/>
                <w:sz w:val="19"/>
                <w:szCs w:val="19"/>
                <w:lang w:eastAsia="zh-CN"/>
              </w:rPr>
            </w:pPr>
            <w:r w:rsidRPr="001317F4">
              <w:rPr>
                <w:rFonts w:eastAsiaTheme="minorEastAsia"/>
                <w:strike/>
                <w:sz w:val="19"/>
                <w:szCs w:val="19"/>
                <w:lang w:val="en-US" w:eastAsia="zh-CN"/>
              </w:rPr>
              <w:t xml:space="preserve">This indicates a </w:t>
            </w:r>
            <w:r w:rsidR="00E3435D" w:rsidRPr="001317F4">
              <w:rPr>
                <w:rFonts w:eastAsiaTheme="minorEastAsia"/>
                <w:strike/>
                <w:sz w:val="19"/>
                <w:szCs w:val="19"/>
                <w:lang w:val="en-US" w:eastAsia="zh-CN"/>
              </w:rPr>
              <w:t>practical scenario</w:t>
            </w:r>
            <w:r w:rsidRPr="001317F4">
              <w:rPr>
                <w:rFonts w:eastAsiaTheme="minorEastAsia"/>
                <w:strike/>
                <w:sz w:val="19"/>
                <w:szCs w:val="19"/>
                <w:lang w:val="en-US" w:eastAsia="zh-CN"/>
              </w:rPr>
              <w:t xml:space="preserve"> in which some UEs must have HTTP/3 Proxy information (i.e., IP address, UDP port) be configured, instead of thru dynamic setting. This scenario needs to be taken care.</w:t>
            </w:r>
          </w:p>
        </w:tc>
      </w:tr>
      <w:tr w:rsidR="0053108A" w14:paraId="38C7ED99" w14:textId="77777777">
        <w:tc>
          <w:tcPr>
            <w:tcW w:w="2694" w:type="dxa"/>
            <w:gridSpan w:val="2"/>
            <w:tcBorders>
              <w:left w:val="single" w:sz="4" w:space="0" w:color="auto"/>
            </w:tcBorders>
          </w:tcPr>
          <w:p w14:paraId="70E27D65"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3BF172A5" w14:textId="77777777" w:rsidR="0053108A" w:rsidRPr="00A12FFD" w:rsidRDefault="0053108A">
            <w:pPr>
              <w:pStyle w:val="CRCoverPage"/>
              <w:spacing w:after="0"/>
              <w:rPr>
                <w:sz w:val="19"/>
                <w:szCs w:val="19"/>
              </w:rPr>
            </w:pPr>
          </w:p>
        </w:tc>
      </w:tr>
      <w:tr w:rsidR="0053108A" w14:paraId="73CDC4B5" w14:textId="77777777">
        <w:tc>
          <w:tcPr>
            <w:tcW w:w="2694" w:type="dxa"/>
            <w:gridSpan w:val="2"/>
            <w:tcBorders>
              <w:left w:val="single" w:sz="4" w:space="0" w:color="auto"/>
            </w:tcBorders>
          </w:tcPr>
          <w:p w14:paraId="68F2CF43" w14:textId="77777777" w:rsidR="0053108A" w:rsidRDefault="00944E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4480CFD" w14:textId="77777777" w:rsidR="00365D09" w:rsidRDefault="00365D09">
            <w:pPr>
              <w:pStyle w:val="CRCoverPage"/>
              <w:spacing w:after="0"/>
              <w:ind w:left="100"/>
              <w:rPr>
                <w:rFonts w:eastAsiaTheme="minorEastAsia"/>
                <w:sz w:val="19"/>
                <w:szCs w:val="19"/>
                <w:lang w:eastAsia="zh-CN"/>
              </w:rPr>
            </w:pPr>
            <w:r>
              <w:rPr>
                <w:rFonts w:eastAsiaTheme="minorEastAsia"/>
                <w:sz w:val="19"/>
                <w:szCs w:val="19"/>
                <w:lang w:eastAsia="zh-CN"/>
              </w:rPr>
              <w:t>Add changes to address the three issues in ‘Reason for changes’:</w:t>
            </w:r>
          </w:p>
          <w:p w14:paraId="07790CFE" w14:textId="77777777" w:rsidR="0053108A" w:rsidRPr="00C1174D" w:rsidRDefault="00C1174D" w:rsidP="00C1174D">
            <w:pPr>
              <w:pStyle w:val="CRCoverPage"/>
              <w:numPr>
                <w:ilvl w:val="0"/>
                <w:numId w:val="8"/>
              </w:numPr>
              <w:spacing w:after="0"/>
              <w:rPr>
                <w:rFonts w:eastAsiaTheme="minorEastAsia"/>
                <w:sz w:val="19"/>
                <w:szCs w:val="19"/>
                <w:lang w:val="en-US" w:eastAsia="zh-CN"/>
              </w:rPr>
            </w:pPr>
            <w:r>
              <w:rPr>
                <w:rFonts w:eastAsiaTheme="minorEastAsia"/>
                <w:sz w:val="19"/>
                <w:szCs w:val="19"/>
                <w:lang w:val="en-US" w:eastAsia="zh-CN"/>
              </w:rPr>
              <w:t xml:space="preserve">Add the support of </w:t>
            </w:r>
            <w:r>
              <w:rPr>
                <w:sz w:val="19"/>
                <w:szCs w:val="19"/>
              </w:rPr>
              <w:t>‘</w:t>
            </w:r>
            <w:proofErr w:type="spellStart"/>
            <w:r>
              <w:rPr>
                <w:sz w:val="19"/>
                <w:szCs w:val="19"/>
              </w:rPr>
              <w:t>active_connection_id_limit</w:t>
            </w:r>
            <w:proofErr w:type="spellEnd"/>
            <w:r>
              <w:rPr>
                <w:sz w:val="19"/>
                <w:szCs w:val="19"/>
              </w:rPr>
              <w:t xml:space="preserve">’, </w:t>
            </w:r>
            <w:r w:rsidRPr="001317F4">
              <w:rPr>
                <w:strike/>
                <w:sz w:val="19"/>
                <w:szCs w:val="19"/>
              </w:rPr>
              <w:t>with a note to specify the value to be ‘2’</w:t>
            </w:r>
            <w:r>
              <w:rPr>
                <w:sz w:val="19"/>
                <w:szCs w:val="19"/>
              </w:rPr>
              <w:t>;</w:t>
            </w:r>
          </w:p>
          <w:p w14:paraId="4C1D31C6" w14:textId="77777777" w:rsidR="00C1174D" w:rsidRDefault="00C1174D" w:rsidP="00C1174D">
            <w:pPr>
              <w:pStyle w:val="CRCoverPage"/>
              <w:numPr>
                <w:ilvl w:val="0"/>
                <w:numId w:val="8"/>
              </w:numPr>
              <w:spacing w:after="0"/>
              <w:rPr>
                <w:rFonts w:eastAsiaTheme="minorEastAsia"/>
                <w:sz w:val="19"/>
                <w:szCs w:val="19"/>
                <w:lang w:val="en-US" w:eastAsia="zh-CN"/>
              </w:rPr>
            </w:pPr>
            <w:r>
              <w:rPr>
                <w:rFonts w:eastAsiaTheme="minorEastAsia"/>
                <w:sz w:val="19"/>
                <w:szCs w:val="19"/>
                <w:lang w:val="en-US" w:eastAsia="zh-CN"/>
              </w:rPr>
              <w:t>Change wording from MPQUIC to HTTP/3 Proxy;</w:t>
            </w:r>
          </w:p>
          <w:p w14:paraId="46061E86" w14:textId="23037A23" w:rsidR="00C1174D" w:rsidRPr="001317F4" w:rsidRDefault="00321BBA" w:rsidP="00C1174D">
            <w:pPr>
              <w:pStyle w:val="CRCoverPage"/>
              <w:numPr>
                <w:ilvl w:val="0"/>
                <w:numId w:val="8"/>
              </w:numPr>
              <w:spacing w:after="0"/>
              <w:rPr>
                <w:rFonts w:eastAsiaTheme="minorEastAsia"/>
                <w:strike/>
                <w:sz w:val="19"/>
                <w:szCs w:val="19"/>
                <w:lang w:val="en-US" w:eastAsia="zh-CN"/>
              </w:rPr>
            </w:pPr>
            <w:r w:rsidRPr="001317F4">
              <w:rPr>
                <w:rFonts w:eastAsiaTheme="minorEastAsia"/>
                <w:strike/>
                <w:sz w:val="19"/>
                <w:szCs w:val="19"/>
                <w:lang w:val="en-US" w:eastAsia="zh-CN"/>
              </w:rPr>
              <w:t>Add a note to h</w:t>
            </w:r>
            <w:r w:rsidR="00C1174D" w:rsidRPr="001317F4">
              <w:rPr>
                <w:rFonts w:eastAsiaTheme="minorEastAsia"/>
                <w:strike/>
                <w:sz w:val="19"/>
                <w:szCs w:val="19"/>
                <w:lang w:val="en-US" w:eastAsia="zh-CN"/>
              </w:rPr>
              <w:t>andle the corner scenario of UE’s proxy configuration.</w:t>
            </w:r>
          </w:p>
        </w:tc>
      </w:tr>
      <w:tr w:rsidR="0053108A" w14:paraId="14F60F4A" w14:textId="77777777">
        <w:tc>
          <w:tcPr>
            <w:tcW w:w="2694" w:type="dxa"/>
            <w:gridSpan w:val="2"/>
            <w:tcBorders>
              <w:left w:val="single" w:sz="4" w:space="0" w:color="auto"/>
            </w:tcBorders>
          </w:tcPr>
          <w:p w14:paraId="38003F47"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7C885371" w14:textId="77777777" w:rsidR="0053108A" w:rsidRPr="00A12FFD" w:rsidRDefault="0053108A">
            <w:pPr>
              <w:pStyle w:val="CRCoverPage"/>
              <w:spacing w:after="0"/>
              <w:rPr>
                <w:sz w:val="19"/>
                <w:szCs w:val="19"/>
              </w:rPr>
            </w:pPr>
          </w:p>
        </w:tc>
      </w:tr>
      <w:tr w:rsidR="0053108A" w14:paraId="0DC523CC" w14:textId="77777777">
        <w:tc>
          <w:tcPr>
            <w:tcW w:w="2694" w:type="dxa"/>
            <w:gridSpan w:val="2"/>
            <w:tcBorders>
              <w:left w:val="single" w:sz="4" w:space="0" w:color="auto"/>
              <w:bottom w:val="single" w:sz="4" w:space="0" w:color="auto"/>
            </w:tcBorders>
          </w:tcPr>
          <w:p w14:paraId="3EB53976" w14:textId="77777777" w:rsidR="0053108A" w:rsidRDefault="00944E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96A4AD2" w14:textId="7759D939" w:rsidR="0053108A" w:rsidRPr="00A12FFD" w:rsidRDefault="00C1174D">
            <w:pPr>
              <w:pStyle w:val="CRCoverPage"/>
              <w:spacing w:after="0"/>
              <w:ind w:left="100"/>
              <w:rPr>
                <w:rFonts w:eastAsiaTheme="minorEastAsia"/>
                <w:sz w:val="19"/>
                <w:szCs w:val="19"/>
                <w:lang w:eastAsia="zh-CN"/>
              </w:rPr>
            </w:pPr>
            <w:r>
              <w:rPr>
                <w:rFonts w:eastAsiaTheme="minorEastAsia"/>
                <w:sz w:val="19"/>
                <w:szCs w:val="19"/>
                <w:lang w:eastAsia="zh-CN"/>
              </w:rPr>
              <w:t xml:space="preserve">Inaccurate </w:t>
            </w:r>
            <w:r w:rsidR="00AB1EFB">
              <w:rPr>
                <w:rFonts w:eastAsiaTheme="minorEastAsia"/>
                <w:sz w:val="19"/>
                <w:szCs w:val="19"/>
                <w:lang w:eastAsia="zh-CN"/>
              </w:rPr>
              <w:t xml:space="preserve">logics &amp; </w:t>
            </w:r>
            <w:r w:rsidR="009D6D6E">
              <w:rPr>
                <w:rFonts w:eastAsiaTheme="minorEastAsia"/>
                <w:sz w:val="19"/>
                <w:szCs w:val="19"/>
                <w:lang w:eastAsia="zh-CN"/>
              </w:rPr>
              <w:t xml:space="preserve">incomplete parameter </w:t>
            </w:r>
            <w:r>
              <w:rPr>
                <w:rFonts w:eastAsiaTheme="minorEastAsia"/>
                <w:sz w:val="19"/>
                <w:szCs w:val="19"/>
                <w:lang w:eastAsia="zh-CN"/>
              </w:rPr>
              <w:t>settings to support the MPQUIC functionality</w:t>
            </w:r>
            <w:r w:rsidR="00F12969" w:rsidRPr="00A12FFD">
              <w:rPr>
                <w:rFonts w:eastAsiaTheme="minorEastAsia" w:hint="eastAsia"/>
                <w:sz w:val="19"/>
                <w:szCs w:val="19"/>
                <w:lang w:eastAsia="zh-CN"/>
              </w:rPr>
              <w:t>.</w:t>
            </w:r>
          </w:p>
        </w:tc>
      </w:tr>
      <w:tr w:rsidR="0053108A" w14:paraId="5FF7BC0A" w14:textId="77777777">
        <w:tc>
          <w:tcPr>
            <w:tcW w:w="2694" w:type="dxa"/>
            <w:gridSpan w:val="2"/>
          </w:tcPr>
          <w:p w14:paraId="5EFB03DA" w14:textId="77777777" w:rsidR="0053108A" w:rsidRDefault="0053108A">
            <w:pPr>
              <w:pStyle w:val="CRCoverPage"/>
              <w:spacing w:after="0"/>
              <w:rPr>
                <w:b/>
                <w:i/>
                <w:sz w:val="8"/>
                <w:szCs w:val="8"/>
              </w:rPr>
            </w:pPr>
          </w:p>
        </w:tc>
        <w:tc>
          <w:tcPr>
            <w:tcW w:w="6946" w:type="dxa"/>
            <w:gridSpan w:val="9"/>
          </w:tcPr>
          <w:p w14:paraId="5ECFAB9E" w14:textId="77777777" w:rsidR="0053108A" w:rsidRDefault="0053108A">
            <w:pPr>
              <w:pStyle w:val="CRCoverPage"/>
              <w:spacing w:after="0"/>
              <w:rPr>
                <w:sz w:val="8"/>
                <w:szCs w:val="8"/>
              </w:rPr>
            </w:pPr>
          </w:p>
        </w:tc>
      </w:tr>
      <w:tr w:rsidR="0053108A" w14:paraId="4FE94DCC" w14:textId="77777777">
        <w:tc>
          <w:tcPr>
            <w:tcW w:w="2694" w:type="dxa"/>
            <w:gridSpan w:val="2"/>
            <w:tcBorders>
              <w:top w:val="single" w:sz="4" w:space="0" w:color="auto"/>
              <w:left w:val="single" w:sz="4" w:space="0" w:color="auto"/>
            </w:tcBorders>
          </w:tcPr>
          <w:p w14:paraId="3DF5BE33" w14:textId="77777777" w:rsidR="0053108A" w:rsidRDefault="00944E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78E79F4" w14:textId="1F8BFC92" w:rsidR="0053108A" w:rsidRDefault="008A07B9">
            <w:pPr>
              <w:pStyle w:val="CRCoverPage"/>
              <w:spacing w:after="0"/>
              <w:ind w:left="100"/>
              <w:rPr>
                <w:rFonts w:eastAsia="SimSun"/>
                <w:lang w:val="en-US" w:eastAsia="zh-CN"/>
              </w:rPr>
            </w:pPr>
            <w:r>
              <w:rPr>
                <w:lang w:val="en-US"/>
              </w:rPr>
              <w:t>5.</w:t>
            </w:r>
            <w:r w:rsidR="001A103D">
              <w:rPr>
                <w:lang w:val="en-US"/>
              </w:rPr>
              <w:t>32.6.2.2</w:t>
            </w:r>
          </w:p>
        </w:tc>
      </w:tr>
      <w:tr w:rsidR="0053108A" w14:paraId="245B4127" w14:textId="77777777">
        <w:tc>
          <w:tcPr>
            <w:tcW w:w="2694" w:type="dxa"/>
            <w:gridSpan w:val="2"/>
            <w:tcBorders>
              <w:left w:val="single" w:sz="4" w:space="0" w:color="auto"/>
            </w:tcBorders>
          </w:tcPr>
          <w:p w14:paraId="445A61E0" w14:textId="77777777" w:rsidR="0053108A" w:rsidRDefault="0053108A">
            <w:pPr>
              <w:pStyle w:val="CRCoverPage"/>
              <w:spacing w:after="0"/>
              <w:rPr>
                <w:b/>
                <w:i/>
                <w:sz w:val="8"/>
                <w:szCs w:val="8"/>
              </w:rPr>
            </w:pPr>
          </w:p>
        </w:tc>
        <w:tc>
          <w:tcPr>
            <w:tcW w:w="6946" w:type="dxa"/>
            <w:gridSpan w:val="9"/>
            <w:tcBorders>
              <w:right w:val="single" w:sz="4" w:space="0" w:color="auto"/>
            </w:tcBorders>
          </w:tcPr>
          <w:p w14:paraId="5A69B540" w14:textId="77777777" w:rsidR="0053108A" w:rsidRDefault="0053108A">
            <w:pPr>
              <w:pStyle w:val="CRCoverPage"/>
              <w:spacing w:after="0"/>
              <w:rPr>
                <w:sz w:val="8"/>
                <w:szCs w:val="8"/>
              </w:rPr>
            </w:pPr>
          </w:p>
        </w:tc>
      </w:tr>
      <w:tr w:rsidR="0053108A" w14:paraId="4EAB7B89" w14:textId="77777777">
        <w:tc>
          <w:tcPr>
            <w:tcW w:w="2694" w:type="dxa"/>
            <w:gridSpan w:val="2"/>
            <w:tcBorders>
              <w:left w:val="single" w:sz="4" w:space="0" w:color="auto"/>
            </w:tcBorders>
          </w:tcPr>
          <w:p w14:paraId="5BDF3408" w14:textId="77777777" w:rsidR="0053108A" w:rsidRDefault="0053108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CDBFFF5" w14:textId="77777777" w:rsidR="0053108A" w:rsidRDefault="00944E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F726CE" w14:textId="77777777" w:rsidR="0053108A" w:rsidRDefault="00944E11">
            <w:pPr>
              <w:pStyle w:val="CRCoverPage"/>
              <w:spacing w:after="0"/>
              <w:jc w:val="center"/>
              <w:rPr>
                <w:b/>
                <w:caps/>
              </w:rPr>
            </w:pPr>
            <w:r>
              <w:rPr>
                <w:b/>
                <w:caps/>
              </w:rPr>
              <w:t>N</w:t>
            </w:r>
          </w:p>
        </w:tc>
        <w:tc>
          <w:tcPr>
            <w:tcW w:w="2977" w:type="dxa"/>
            <w:gridSpan w:val="4"/>
          </w:tcPr>
          <w:p w14:paraId="2A988DA5" w14:textId="77777777" w:rsidR="0053108A" w:rsidRDefault="0053108A">
            <w:pPr>
              <w:pStyle w:val="CRCoverPage"/>
              <w:tabs>
                <w:tab w:val="right" w:pos="2893"/>
              </w:tabs>
              <w:spacing w:after="0"/>
            </w:pPr>
          </w:p>
        </w:tc>
        <w:tc>
          <w:tcPr>
            <w:tcW w:w="3401" w:type="dxa"/>
            <w:gridSpan w:val="3"/>
            <w:tcBorders>
              <w:right w:val="single" w:sz="4" w:space="0" w:color="auto"/>
            </w:tcBorders>
            <w:shd w:val="clear" w:color="FFFF00" w:fill="auto"/>
          </w:tcPr>
          <w:p w14:paraId="397EC07E" w14:textId="77777777" w:rsidR="0053108A" w:rsidRDefault="0053108A">
            <w:pPr>
              <w:pStyle w:val="CRCoverPage"/>
              <w:spacing w:after="0"/>
              <w:ind w:left="99"/>
            </w:pPr>
          </w:p>
        </w:tc>
      </w:tr>
      <w:tr w:rsidR="0053108A" w:rsidRPr="00C6274A" w14:paraId="6197175C" w14:textId="77777777">
        <w:tc>
          <w:tcPr>
            <w:tcW w:w="2694" w:type="dxa"/>
            <w:gridSpan w:val="2"/>
            <w:tcBorders>
              <w:left w:val="single" w:sz="4" w:space="0" w:color="auto"/>
            </w:tcBorders>
          </w:tcPr>
          <w:p w14:paraId="23AF27D7" w14:textId="77777777" w:rsidR="0053108A" w:rsidRDefault="00944E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981A41" w14:textId="2683579B" w:rsidR="0053108A" w:rsidRDefault="0053108A">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3FD78" w14:textId="39799093" w:rsidR="0053108A" w:rsidRDefault="006A2DC1">
            <w:pPr>
              <w:pStyle w:val="CRCoverPage"/>
              <w:spacing w:after="0"/>
              <w:jc w:val="center"/>
              <w:rPr>
                <w:b/>
                <w:caps/>
              </w:rPr>
            </w:pPr>
            <w:r>
              <w:rPr>
                <w:b/>
                <w:caps/>
                <w:lang w:val="en-US"/>
              </w:rPr>
              <w:t>x</w:t>
            </w:r>
          </w:p>
        </w:tc>
        <w:tc>
          <w:tcPr>
            <w:tcW w:w="2977" w:type="dxa"/>
            <w:gridSpan w:val="4"/>
          </w:tcPr>
          <w:p w14:paraId="4C8F8D81" w14:textId="77777777" w:rsidR="0053108A" w:rsidRDefault="00944E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A346E72" w14:textId="3F51E442" w:rsidR="0053108A" w:rsidRDefault="00944E11">
            <w:pPr>
              <w:pStyle w:val="CRCoverPage"/>
              <w:spacing w:after="0"/>
              <w:ind w:left="99"/>
              <w:rPr>
                <w:lang w:val="en-US"/>
              </w:rPr>
            </w:pPr>
            <w:r>
              <w:t>TS</w:t>
            </w:r>
            <w:r w:rsidR="00FF3BAB">
              <w:rPr>
                <w:lang w:val="en-US"/>
              </w:rPr>
              <w:t>…</w:t>
            </w:r>
            <w:r>
              <w:t xml:space="preserve">CR </w:t>
            </w:r>
            <w:r>
              <w:rPr>
                <w:lang w:val="en-US"/>
              </w:rPr>
              <w:t>XXX</w:t>
            </w:r>
          </w:p>
          <w:p w14:paraId="087DEA6D" w14:textId="4FF7CB32" w:rsidR="0053108A" w:rsidRDefault="00944E11">
            <w:pPr>
              <w:pStyle w:val="CRCoverPage"/>
              <w:spacing w:after="0"/>
              <w:ind w:left="99"/>
              <w:rPr>
                <w:lang w:val="en-US"/>
              </w:rPr>
            </w:pPr>
            <w:r>
              <w:rPr>
                <w:lang w:val="en-US"/>
              </w:rPr>
              <w:t>TS</w:t>
            </w:r>
            <w:r w:rsidR="00FF3BAB">
              <w:rPr>
                <w:lang w:val="en-US"/>
              </w:rPr>
              <w:t xml:space="preserve">… </w:t>
            </w:r>
            <w:proofErr w:type="spellStart"/>
            <w:r>
              <w:rPr>
                <w:lang w:val="en-US"/>
              </w:rPr>
              <w:t>CRxxx</w:t>
            </w:r>
            <w:proofErr w:type="spellEnd"/>
          </w:p>
        </w:tc>
      </w:tr>
      <w:tr w:rsidR="0053108A" w14:paraId="2E08F6A3" w14:textId="77777777">
        <w:tc>
          <w:tcPr>
            <w:tcW w:w="2694" w:type="dxa"/>
            <w:gridSpan w:val="2"/>
            <w:tcBorders>
              <w:left w:val="single" w:sz="4" w:space="0" w:color="auto"/>
            </w:tcBorders>
          </w:tcPr>
          <w:p w14:paraId="7C68145D" w14:textId="77777777" w:rsidR="0053108A" w:rsidRDefault="00944E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FE21BDC"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3AC4C" w14:textId="77777777" w:rsidR="0053108A" w:rsidRDefault="00944E11">
            <w:pPr>
              <w:pStyle w:val="CRCoverPage"/>
              <w:spacing w:after="0"/>
              <w:jc w:val="center"/>
              <w:rPr>
                <w:b/>
                <w:caps/>
                <w:lang w:val="en-US"/>
              </w:rPr>
            </w:pPr>
            <w:r>
              <w:rPr>
                <w:b/>
                <w:caps/>
                <w:lang w:val="en-US"/>
              </w:rPr>
              <w:t>x</w:t>
            </w:r>
          </w:p>
        </w:tc>
        <w:tc>
          <w:tcPr>
            <w:tcW w:w="2977" w:type="dxa"/>
            <w:gridSpan w:val="4"/>
          </w:tcPr>
          <w:p w14:paraId="0505D699" w14:textId="77777777" w:rsidR="0053108A" w:rsidRDefault="00944E11">
            <w:pPr>
              <w:pStyle w:val="CRCoverPage"/>
              <w:spacing w:after="0"/>
            </w:pPr>
            <w:r>
              <w:t xml:space="preserve"> Test specifications</w:t>
            </w:r>
          </w:p>
        </w:tc>
        <w:tc>
          <w:tcPr>
            <w:tcW w:w="3401" w:type="dxa"/>
            <w:gridSpan w:val="3"/>
            <w:tcBorders>
              <w:right w:val="single" w:sz="4" w:space="0" w:color="auto"/>
            </w:tcBorders>
            <w:shd w:val="pct30" w:color="FFFF00" w:fill="auto"/>
          </w:tcPr>
          <w:p w14:paraId="4C067024" w14:textId="77777777" w:rsidR="0053108A" w:rsidRDefault="00944E11">
            <w:pPr>
              <w:pStyle w:val="CRCoverPage"/>
              <w:spacing w:after="0"/>
              <w:ind w:left="99"/>
            </w:pPr>
            <w:r>
              <w:t xml:space="preserve">TS/TR ... CR ... </w:t>
            </w:r>
          </w:p>
        </w:tc>
      </w:tr>
      <w:tr w:rsidR="0053108A" w14:paraId="56475CD8" w14:textId="77777777">
        <w:tc>
          <w:tcPr>
            <w:tcW w:w="2694" w:type="dxa"/>
            <w:gridSpan w:val="2"/>
            <w:tcBorders>
              <w:left w:val="single" w:sz="4" w:space="0" w:color="auto"/>
            </w:tcBorders>
          </w:tcPr>
          <w:p w14:paraId="28EA91B9" w14:textId="77777777" w:rsidR="0053108A" w:rsidRDefault="00944E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9E53D20" w14:textId="77777777" w:rsidR="0053108A" w:rsidRDefault="0053108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6C312" w14:textId="77777777" w:rsidR="0053108A" w:rsidRDefault="00944E11">
            <w:pPr>
              <w:pStyle w:val="CRCoverPage"/>
              <w:spacing w:after="0"/>
              <w:jc w:val="center"/>
              <w:rPr>
                <w:b/>
                <w:caps/>
                <w:lang w:val="en-US"/>
              </w:rPr>
            </w:pPr>
            <w:r>
              <w:rPr>
                <w:b/>
                <w:caps/>
                <w:lang w:val="en-US"/>
              </w:rPr>
              <w:t>x</w:t>
            </w:r>
          </w:p>
        </w:tc>
        <w:tc>
          <w:tcPr>
            <w:tcW w:w="2977" w:type="dxa"/>
            <w:gridSpan w:val="4"/>
          </w:tcPr>
          <w:p w14:paraId="5356908F" w14:textId="77777777" w:rsidR="0053108A" w:rsidRDefault="00944E11">
            <w:pPr>
              <w:pStyle w:val="CRCoverPage"/>
              <w:spacing w:after="0"/>
            </w:pPr>
            <w:r>
              <w:t xml:space="preserve"> O&amp;M Specifications</w:t>
            </w:r>
          </w:p>
        </w:tc>
        <w:tc>
          <w:tcPr>
            <w:tcW w:w="3401" w:type="dxa"/>
            <w:gridSpan w:val="3"/>
            <w:tcBorders>
              <w:right w:val="single" w:sz="4" w:space="0" w:color="auto"/>
            </w:tcBorders>
            <w:shd w:val="pct30" w:color="FFFF00" w:fill="auto"/>
          </w:tcPr>
          <w:p w14:paraId="3AF4A414" w14:textId="77777777" w:rsidR="0053108A" w:rsidRDefault="00944E11">
            <w:pPr>
              <w:pStyle w:val="CRCoverPage"/>
              <w:spacing w:after="0"/>
              <w:ind w:left="99"/>
            </w:pPr>
            <w:r>
              <w:t xml:space="preserve">TS/TR ... CR ... </w:t>
            </w:r>
          </w:p>
        </w:tc>
      </w:tr>
      <w:tr w:rsidR="0053108A" w14:paraId="38607921" w14:textId="77777777">
        <w:tc>
          <w:tcPr>
            <w:tcW w:w="2694" w:type="dxa"/>
            <w:gridSpan w:val="2"/>
            <w:tcBorders>
              <w:left w:val="single" w:sz="4" w:space="0" w:color="auto"/>
            </w:tcBorders>
          </w:tcPr>
          <w:p w14:paraId="0AC1B28C" w14:textId="77777777" w:rsidR="0053108A" w:rsidRDefault="0053108A">
            <w:pPr>
              <w:pStyle w:val="CRCoverPage"/>
              <w:spacing w:after="0"/>
              <w:rPr>
                <w:b/>
                <w:i/>
              </w:rPr>
            </w:pPr>
          </w:p>
        </w:tc>
        <w:tc>
          <w:tcPr>
            <w:tcW w:w="6946" w:type="dxa"/>
            <w:gridSpan w:val="9"/>
            <w:tcBorders>
              <w:right w:val="single" w:sz="4" w:space="0" w:color="auto"/>
            </w:tcBorders>
          </w:tcPr>
          <w:p w14:paraId="43EB63CD" w14:textId="77777777" w:rsidR="0053108A" w:rsidRDefault="0053108A">
            <w:pPr>
              <w:pStyle w:val="CRCoverPage"/>
              <w:spacing w:after="0"/>
            </w:pPr>
          </w:p>
        </w:tc>
      </w:tr>
      <w:tr w:rsidR="0053108A" w14:paraId="7FE2BE5D" w14:textId="77777777">
        <w:tc>
          <w:tcPr>
            <w:tcW w:w="2694" w:type="dxa"/>
            <w:gridSpan w:val="2"/>
            <w:tcBorders>
              <w:left w:val="single" w:sz="4" w:space="0" w:color="auto"/>
              <w:bottom w:val="single" w:sz="4" w:space="0" w:color="auto"/>
            </w:tcBorders>
          </w:tcPr>
          <w:p w14:paraId="6813AFAB" w14:textId="77777777" w:rsidR="0053108A" w:rsidRDefault="00944E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47144D" w14:textId="77777777" w:rsidR="0053108A" w:rsidRDefault="0053108A">
            <w:pPr>
              <w:pStyle w:val="CRCoverPage"/>
              <w:spacing w:after="0"/>
              <w:ind w:left="100"/>
            </w:pPr>
          </w:p>
        </w:tc>
      </w:tr>
      <w:tr w:rsidR="0053108A" w14:paraId="59E22F91" w14:textId="77777777">
        <w:tc>
          <w:tcPr>
            <w:tcW w:w="2694" w:type="dxa"/>
            <w:gridSpan w:val="2"/>
            <w:tcBorders>
              <w:top w:val="single" w:sz="4" w:space="0" w:color="auto"/>
              <w:bottom w:val="single" w:sz="4" w:space="0" w:color="auto"/>
            </w:tcBorders>
          </w:tcPr>
          <w:p w14:paraId="38ADE14F" w14:textId="77777777" w:rsidR="0053108A" w:rsidRDefault="0053108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1A9605B" w14:textId="77777777" w:rsidR="0053108A" w:rsidRDefault="0053108A">
            <w:pPr>
              <w:pStyle w:val="CRCoverPage"/>
              <w:spacing w:after="0"/>
              <w:ind w:left="100"/>
              <w:rPr>
                <w:sz w:val="8"/>
                <w:szCs w:val="8"/>
              </w:rPr>
            </w:pPr>
          </w:p>
        </w:tc>
      </w:tr>
      <w:tr w:rsidR="0053108A" w14:paraId="001CFDA3" w14:textId="77777777">
        <w:tc>
          <w:tcPr>
            <w:tcW w:w="2694" w:type="dxa"/>
            <w:gridSpan w:val="2"/>
            <w:tcBorders>
              <w:top w:val="single" w:sz="4" w:space="0" w:color="auto"/>
              <w:left w:val="single" w:sz="4" w:space="0" w:color="auto"/>
              <w:bottom w:val="single" w:sz="4" w:space="0" w:color="auto"/>
            </w:tcBorders>
          </w:tcPr>
          <w:p w14:paraId="5547A378" w14:textId="77777777" w:rsidR="0053108A" w:rsidRDefault="00944E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571713" w14:textId="77777777" w:rsidR="0053108A" w:rsidRDefault="0053108A">
            <w:pPr>
              <w:pStyle w:val="CRCoverPage"/>
              <w:spacing w:after="0"/>
              <w:ind w:left="100"/>
            </w:pPr>
          </w:p>
        </w:tc>
      </w:tr>
    </w:tbl>
    <w:p w14:paraId="733AFF7F" w14:textId="77777777" w:rsidR="0053108A" w:rsidRDefault="0053108A">
      <w:pPr>
        <w:pStyle w:val="CRCoverPage"/>
        <w:spacing w:after="0"/>
        <w:rPr>
          <w:sz w:val="8"/>
          <w:szCs w:val="8"/>
        </w:rPr>
      </w:pPr>
    </w:p>
    <w:p w14:paraId="7FFDA319" w14:textId="77777777" w:rsidR="0053108A" w:rsidRDefault="0053108A"/>
    <w:p w14:paraId="4066FFA7" w14:textId="055C92F0" w:rsidR="0053108A" w:rsidRDefault="00944E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69743766"/>
      <w:bookmarkStart w:id="2" w:name="_Toc66367705"/>
      <w:bookmarkStart w:id="3" w:name="_Toc81492752"/>
      <w:bookmarkStart w:id="4" w:name="_Toc73524677"/>
      <w:bookmarkStart w:id="5" w:name="_Toc81816513"/>
      <w:bookmarkStart w:id="6" w:name="_Toc114672303"/>
      <w:bookmarkStart w:id="7" w:name="_Toc66367642"/>
      <w:bookmarkStart w:id="8" w:name="_Toc81492188"/>
      <w:bookmarkStart w:id="9" w:name="_Toc73527581"/>
      <w:bookmarkStart w:id="10" w:name="_Toc73950257"/>
    </w:p>
    <w:p w14:paraId="014494F1" w14:textId="77777777" w:rsidR="00B43CD3" w:rsidRDefault="00B43CD3" w:rsidP="00B43CD3">
      <w:pPr>
        <w:pStyle w:val="Heading5"/>
      </w:pPr>
      <w:bookmarkStart w:id="11" w:name="_Toc138309622"/>
      <w:bookmarkEnd w:id="1"/>
      <w:bookmarkEnd w:id="2"/>
      <w:bookmarkEnd w:id="3"/>
      <w:bookmarkEnd w:id="4"/>
      <w:bookmarkEnd w:id="5"/>
      <w:bookmarkEnd w:id="6"/>
      <w:bookmarkEnd w:id="7"/>
      <w:bookmarkEnd w:id="8"/>
      <w:bookmarkEnd w:id="9"/>
      <w:bookmarkEnd w:id="10"/>
      <w:r>
        <w:t>5.32.6.2.2</w:t>
      </w:r>
      <w:r>
        <w:tab/>
        <w:t>MPQUIC Functionality</w:t>
      </w:r>
      <w:bookmarkEnd w:id="11"/>
    </w:p>
    <w:p w14:paraId="3F128AB0" w14:textId="77777777" w:rsidR="00B43CD3" w:rsidRDefault="00B43CD3" w:rsidP="00B43CD3">
      <w:r>
        <w:t xml:space="preserve">The MPQUIC functionality enables steering, switching, and splitting of UDP traffic between the UE and UPF, in accordance with the ATSSS policy created by the network. The operation of the MPQUIC functionality is based on </w:t>
      </w:r>
      <w:r>
        <w:lastRenderedPageBreak/>
        <w:t>RFC 9298 [170] "proxying UDP in HTTP", which specifies how UDP traffic can be transferred between a client (UE) and a proxy (UPF) using the RFC 9114 [171] HTTP/3 protocol. The HTTP/3 protocol operates on top of the QUIC protocol (RFC 9000 [166], RFC 9001 [167</w:t>
      </w:r>
      <w:proofErr w:type="gramStart"/>
      <w:r>
        <w:t>] ,</w:t>
      </w:r>
      <w:proofErr w:type="gramEnd"/>
      <w:r>
        <w:t xml:space="preserve"> RFC 9002 [168]), which supports simultaneous communication over multiple paths, as defined in draft-</w:t>
      </w:r>
      <w:proofErr w:type="spellStart"/>
      <w:r>
        <w:t>ietf</w:t>
      </w:r>
      <w:proofErr w:type="spellEnd"/>
      <w:r>
        <w:t>-</w:t>
      </w:r>
      <w:proofErr w:type="spellStart"/>
      <w:r>
        <w:t>quic</w:t>
      </w:r>
      <w:proofErr w:type="spellEnd"/>
      <w:r>
        <w:t>-multipath [174].</w:t>
      </w:r>
    </w:p>
    <w:p w14:paraId="455F5EB7" w14:textId="77777777" w:rsidR="00B43CD3" w:rsidRDefault="00B43CD3" w:rsidP="00B43CD3">
      <w:r>
        <w:t>The MPQUIC functionality in the UE communicates with the MPQUIC Proxy functionality in the UPF (see Figure 4.2.10-1) using the user plane of the 3GPP access, or the non-3GPP access, or both.</w:t>
      </w:r>
    </w:p>
    <w:p w14:paraId="76C17A67" w14:textId="77777777" w:rsidR="00B43CD3" w:rsidRDefault="00B43CD3" w:rsidP="00B43CD3">
      <w:r>
        <w:t>The MPQUIC functionality may be enabled for an MA PDU Session with type IPv4, IPv6 or IPv4v6, when both the UE and the network support this functionality. The MPQUIC functionality shall not be enabled when the type of the MA PDU Session is Ethernet.</w:t>
      </w:r>
    </w:p>
    <w:p w14:paraId="7781BF25" w14:textId="77777777" w:rsidR="00B43CD3" w:rsidRDefault="00B43CD3" w:rsidP="00B43CD3">
      <w:r>
        <w:t>The MPQUIC functionality is composed of three components:</w:t>
      </w:r>
    </w:p>
    <w:p w14:paraId="478EE6DA" w14:textId="77777777" w:rsidR="00B43CD3" w:rsidRDefault="00B43CD3" w:rsidP="00B43CD3">
      <w:pPr>
        <w:pStyle w:val="B1"/>
      </w:pPr>
      <w:r>
        <w:t>1)</w:t>
      </w:r>
      <w:r>
        <w:tab/>
        <w:t>QoS flow selection &amp; Steering mode selection: This component in the UE initiates the establishment of one or more multipath QUIC connections, after the establishment of the MA PDU Session and, for each uplink UDP flow, it selects a QoS flow (based on the QoS rules), a steering mode and a transport mode (based on the ATSSS rules). This component in the UPF selects, for each downlink UDP flow, a QoS flow (based on the N4 rules), a steering mode and a transport mode (based on the N4 rules). The supported transport modes are defined below.</w:t>
      </w:r>
    </w:p>
    <w:p w14:paraId="503B0F23" w14:textId="77777777" w:rsidR="00B43CD3" w:rsidRDefault="00B43CD3" w:rsidP="00B43CD3">
      <w:pPr>
        <w:pStyle w:val="B1"/>
      </w:pPr>
      <w:r>
        <w:tab/>
        <w:t>In the UE, this component is only used in the uplink direction, while, in the UPF, this component is only used in the downlink direction.</w:t>
      </w:r>
    </w:p>
    <w:p w14:paraId="04C098AC" w14:textId="77777777" w:rsidR="00B43CD3" w:rsidRDefault="00B43CD3" w:rsidP="00B43CD3">
      <w:pPr>
        <w:pStyle w:val="B1"/>
      </w:pPr>
      <w:r>
        <w:t>2)</w:t>
      </w:r>
      <w:r>
        <w:tab/>
        <w:t>HTTP/3 layer: Supports the HTTP/3 protocol defined in RFC 9114 [171] and the extensions defined in:</w:t>
      </w:r>
    </w:p>
    <w:p w14:paraId="6BADA1A0" w14:textId="77777777" w:rsidR="00B43CD3" w:rsidRDefault="00B43CD3" w:rsidP="00B43CD3">
      <w:pPr>
        <w:pStyle w:val="B2"/>
      </w:pPr>
      <w:r>
        <w:t>-</w:t>
      </w:r>
      <w:r>
        <w:tab/>
        <w:t>RFC 9298 [170] for supporting UDP proxying over HTTP;</w:t>
      </w:r>
    </w:p>
    <w:p w14:paraId="7F1E583B" w14:textId="77777777" w:rsidR="00B43CD3" w:rsidRDefault="00B43CD3" w:rsidP="00B43CD3">
      <w:pPr>
        <w:pStyle w:val="B2"/>
      </w:pPr>
      <w:r>
        <w:t>-</w:t>
      </w:r>
      <w:r>
        <w:tab/>
        <w:t>RFC 9297 [172] for supporting HTTP datagrams; and</w:t>
      </w:r>
    </w:p>
    <w:p w14:paraId="4A2BB8DB" w14:textId="77777777" w:rsidR="00B43CD3" w:rsidRDefault="00B43CD3" w:rsidP="00B43CD3">
      <w:pPr>
        <w:pStyle w:val="B2"/>
      </w:pPr>
      <w:r>
        <w:t>-</w:t>
      </w:r>
      <w:r>
        <w:tab/>
        <w:t>RFC 9220 [173] for supporting Extended CONNECT.</w:t>
      </w:r>
    </w:p>
    <w:p w14:paraId="0A5F9948" w14:textId="77777777" w:rsidR="00B43CD3" w:rsidRDefault="00B43CD3" w:rsidP="00B43CD3">
      <w:pPr>
        <w:pStyle w:val="B1"/>
      </w:pPr>
      <w:r>
        <w:tab/>
        <w:t>The HTTP/3 layer selects a multipath QUIC connection to be used for each UDP flow and allocates a new QUIC stream on this connection that is associated with the UDP flow. It also configures this QUIC stream to apply a specific steering mode.</w:t>
      </w:r>
    </w:p>
    <w:p w14:paraId="10880BF7" w14:textId="77777777" w:rsidR="00B43CD3" w:rsidRDefault="00B43CD3" w:rsidP="00B43CD3">
      <w:pPr>
        <w:pStyle w:val="B1"/>
      </w:pPr>
      <w:r>
        <w:tab/>
        <w:t>In the UE, the HTTP/3 layer implements an HTTP/3 client, while, in the UPF, it implements an HTTP/3 proxy.</w:t>
      </w:r>
    </w:p>
    <w:p w14:paraId="4E3FCE08" w14:textId="77777777" w:rsidR="00B43CD3" w:rsidRDefault="00B43CD3" w:rsidP="00B43CD3">
      <w:pPr>
        <w:pStyle w:val="B1"/>
      </w:pPr>
      <w:r>
        <w:t>3)</w:t>
      </w:r>
      <w:r>
        <w:tab/>
        <w:t>QUIC layer: Supports the QUIC protocol as defined in the applicable IETF specifications (RFC 9000 [166], RFC 9001 [167], RFC 9002 [168]) and the extensions defined in:</w:t>
      </w:r>
    </w:p>
    <w:p w14:paraId="00CFF7CE" w14:textId="77777777" w:rsidR="00B43CD3" w:rsidRDefault="00B43CD3" w:rsidP="00B43CD3">
      <w:pPr>
        <w:pStyle w:val="B2"/>
      </w:pPr>
      <w:r>
        <w:t>-</w:t>
      </w:r>
      <w:r>
        <w:tab/>
        <w:t>RFC 9221 [169] for supporting unreliable datagram transport with QUIC; and</w:t>
      </w:r>
    </w:p>
    <w:p w14:paraId="456246B8" w14:textId="77777777" w:rsidR="00B43CD3" w:rsidRDefault="00B43CD3" w:rsidP="00B43CD3">
      <w:pPr>
        <w:pStyle w:val="B2"/>
      </w:pPr>
      <w:r>
        <w:t>-</w:t>
      </w:r>
      <w:r>
        <w:tab/>
        <w:t>draft-</w:t>
      </w:r>
      <w:proofErr w:type="spellStart"/>
      <w:r>
        <w:t>ietf</w:t>
      </w:r>
      <w:proofErr w:type="spellEnd"/>
      <w:r>
        <w:t>-</w:t>
      </w:r>
      <w:proofErr w:type="spellStart"/>
      <w:r>
        <w:t>quic</w:t>
      </w:r>
      <w:proofErr w:type="spellEnd"/>
      <w:r>
        <w:t>-multipath [174] for supporting QUIC connections using multiple paths simultaneously.</w:t>
      </w:r>
    </w:p>
    <w:p w14:paraId="663FD31D" w14:textId="77777777" w:rsidR="00B43CD3" w:rsidRDefault="00B43CD3" w:rsidP="00B43CD3">
      <w:r>
        <w:t>When the MPQUIC functionality is applied, the protocol stack of the user plane is depicted in figure below.</w:t>
      </w:r>
    </w:p>
    <w:bookmarkStart w:id="12" w:name="_MON_1752852342"/>
    <w:bookmarkEnd w:id="12"/>
    <w:p w14:paraId="3992F5C6" w14:textId="317B2182" w:rsidR="00B43CD3" w:rsidRDefault="00D342AD" w:rsidP="00B43CD3">
      <w:pPr>
        <w:pStyle w:val="TH"/>
      </w:pPr>
      <w:r>
        <w:rPr>
          <w:noProof/>
        </w:rPr>
        <w:object w:dxaOrig="9780" w:dyaOrig="4100" w14:anchorId="5BC145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8.75pt;height:204.95pt;mso-width-percent:0;mso-height-percent:0;mso-width-percent:0;mso-height-percent:0" o:ole="">
            <v:imagedata r:id="rId13" o:title=""/>
          </v:shape>
          <o:OLEObject Type="Embed" ProgID="Word.Picture.8" ShapeID="_x0000_i1025" DrawAspect="Content" ObjectID="_1754389309" r:id="rId14"/>
        </w:object>
      </w:r>
    </w:p>
    <w:p w14:paraId="55EB7888" w14:textId="77777777" w:rsidR="00B43CD3" w:rsidRDefault="00B43CD3" w:rsidP="00B43CD3">
      <w:pPr>
        <w:pStyle w:val="TF"/>
      </w:pPr>
      <w:r>
        <w:t>Figure 5.32.6.2.2-1: UP protocol stack when the MPQUIC functionality is applied</w:t>
      </w:r>
    </w:p>
    <w:p w14:paraId="457BDDCF" w14:textId="77777777" w:rsidR="00B43CD3" w:rsidRDefault="00B43CD3" w:rsidP="00B43CD3">
      <w:pPr>
        <w:pStyle w:val="EditorsNote"/>
      </w:pPr>
      <w:r>
        <w:t>Editor's note:</w:t>
      </w:r>
      <w:r>
        <w:tab/>
        <w:t>The above figure might need changes (e.g. related with the mandatory use of TLS) based on the security work in SA WG3.</w:t>
      </w:r>
    </w:p>
    <w:p w14:paraId="3BF93753" w14:textId="77777777" w:rsidR="00B43CD3" w:rsidRDefault="00B43CD3" w:rsidP="00B43CD3">
      <w:r>
        <w:t>If the UE indicates that it is capable of supporting the MPQUIC functionality, as described in clause 5.32.2, and the network agrees to enable the MPQUIC functionality for the MA PDU Session then:</w:t>
      </w:r>
    </w:p>
    <w:p w14:paraId="62CC3EEC" w14:textId="77777777" w:rsidR="00B43CD3" w:rsidRDefault="00B43CD3" w:rsidP="00B43CD3">
      <w:pPr>
        <w:pStyle w:val="B1"/>
      </w:pPr>
      <w:proofErr w:type="spellStart"/>
      <w:r>
        <w:t>i</w:t>
      </w:r>
      <w:proofErr w:type="spellEnd"/>
      <w:r>
        <w:t>)</w:t>
      </w:r>
      <w:r>
        <w:tab/>
        <w:t>An associated MPQUIC Proxy functionality is enabled in the UPF for the MA PDU Session.</w:t>
      </w:r>
    </w:p>
    <w:p w14:paraId="5096C06C" w14:textId="77777777" w:rsidR="00B43CD3" w:rsidRDefault="00B43CD3" w:rsidP="00B43CD3">
      <w:pPr>
        <w:pStyle w:val="B1"/>
      </w:pPr>
      <w:r>
        <w:t>ii)</w:t>
      </w:r>
      <w:r>
        <w:tab/>
        <w:t>The network allocates to UE one IP address/prefix for the MA PDU Session and two additional IP addresses/prefixes, called "MPQUIC link-specific multipath " addresses/prefixes; one associated with 3GPP access and another associated with the non-3GPP access. In the UE, these two IP addresses/prefixes are used only by the MPQUIC functionality. Each "MPQUIC link-specific multipath" address/prefix assigned to UE may not be routable via N6. The MPQUIC functionality in the UE and the MPQUIC Proxy functionality in the UPF shall use the "MPQUIC link-specific multipath" addresses/prefixes for transmitting UDP flows over non-3GPP access and over 3GPP access. The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The following UE IP address management applies:</w:t>
      </w:r>
    </w:p>
    <w:p w14:paraId="4260BD29" w14:textId="77777777" w:rsidR="00B43CD3" w:rsidRDefault="00B43CD3" w:rsidP="00B43CD3">
      <w:pPr>
        <w:pStyle w:val="B2"/>
      </w:pPr>
      <w:r>
        <w:t>-</w:t>
      </w:r>
      <w:r>
        <w:tab/>
        <w:t>The MA PDU IP address/prefix shall be provided to the UE via mechanisms defined in clause 5.8.2.2.</w:t>
      </w:r>
    </w:p>
    <w:p w14:paraId="1445A424" w14:textId="77777777" w:rsidR="00B43CD3" w:rsidRDefault="00B43CD3" w:rsidP="00B43CD3">
      <w:pPr>
        <w:pStyle w:val="B2"/>
      </w:pPr>
      <w:r>
        <w:t>-</w:t>
      </w:r>
      <w:r>
        <w:tab/>
        <w:t>The "MPQUIC link-specific multipath" IP addresses/prefixes shall be allocated by the UPF and shall be provided to the UE via SM NAS signalling.</w:t>
      </w:r>
    </w:p>
    <w:p w14:paraId="4EB6AF2D" w14:textId="77777777" w:rsidR="00B43CD3" w:rsidRDefault="00B43CD3" w:rsidP="00B43CD3">
      <w:pPr>
        <w:pStyle w:val="NO"/>
      </w:pPr>
      <w:r>
        <w:t>NOTE 1:</w:t>
      </w:r>
      <w:r>
        <w:tab/>
        <w:t>After the MA PDU Session is released, the same UE IP addresses/prefixes are not allocated to another UE for MA PDU Session in a short time.</w:t>
      </w:r>
    </w:p>
    <w:p w14:paraId="516B30BB" w14:textId="77777777" w:rsidR="00B43CD3" w:rsidRDefault="00B43CD3" w:rsidP="00B43CD3">
      <w:pPr>
        <w:pStyle w:val="B1"/>
      </w:pPr>
      <w:r>
        <w:t>iii)</w:t>
      </w:r>
      <w:r>
        <w:tab/>
        <w:t>The network shall send MPQUIC proxy information to UE, i.e. one IP address of UPF, one UDP port number and the proxy type (e.g. "connect-</w:t>
      </w:r>
      <w:proofErr w:type="spellStart"/>
      <w:r>
        <w:t>udp</w:t>
      </w:r>
      <w:proofErr w:type="spellEnd"/>
      <w:r>
        <w:t>"). This information is used by the UE for establishing multipath QUIC connections with the UPF, which implements the MPQUIC Proxy functionality.</w:t>
      </w:r>
    </w:p>
    <w:p w14:paraId="1839588B" w14:textId="77777777" w:rsidR="00B43CD3" w:rsidRDefault="00B43CD3" w:rsidP="00B43CD3">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UDP traffic mapped to a single QoS flow.</w:t>
      </w:r>
    </w:p>
    <w:p w14:paraId="6B068178" w14:textId="77777777" w:rsidR="00B43CD3" w:rsidRDefault="00B43CD3" w:rsidP="00B43CD3">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73A1C28A" w14:textId="5CD2C605" w:rsidR="00B43CD3" w:rsidRDefault="00B43CD3" w:rsidP="00B43CD3">
      <w:pPr>
        <w:pStyle w:val="B1"/>
        <w:rPr>
          <w:ins w:id="13" w:author="Tianji" w:date="2023-08-07T17:14:00Z"/>
        </w:rPr>
      </w:pPr>
      <w:r>
        <w:t>v)</w:t>
      </w:r>
      <w:r>
        <w:tab/>
        <w:t xml:space="preserve">During a QUIC connection establishment, the UE and UPF negotiate QUIC transport parameters and indicate (a) support of QUIC Datagram frames and (b) support of multipath. They indicate support of QUIC Datagram </w:t>
      </w:r>
      <w:r>
        <w:lastRenderedPageBreak/>
        <w:t>frames by providing the "</w:t>
      </w:r>
      <w:proofErr w:type="spellStart"/>
      <w:r>
        <w:t>max_datagram_frame_size</w:t>
      </w:r>
      <w:proofErr w:type="spellEnd"/>
      <w:r>
        <w:t xml:space="preserve">" transport parameter with a non-zero value (see RFC 9221 [169]) and they indicate support of multipath by providing </w:t>
      </w:r>
      <w:ins w:id="14" w:author="Tianji" w:date="2023-08-07T17:13:00Z">
        <w:r w:rsidR="0005595A">
          <w:t xml:space="preserve">both </w:t>
        </w:r>
      </w:ins>
      <w:r>
        <w:t>the "</w:t>
      </w:r>
      <w:proofErr w:type="spellStart"/>
      <w:r>
        <w:t>enable_multipath</w:t>
      </w:r>
      <w:proofErr w:type="spellEnd"/>
      <w:r>
        <w:t xml:space="preserve">" </w:t>
      </w:r>
      <w:del w:id="15" w:author="Tianji" w:date="2023-08-07T17:13:00Z">
        <w:r w:rsidDel="0005595A">
          <w:delText>transport parameter</w:delText>
        </w:r>
      </w:del>
      <w:r>
        <w:t xml:space="preserve"> </w:t>
      </w:r>
      <w:ins w:id="16" w:author="Tianji" w:date="2023-08-07T17:13:00Z">
        <w:r w:rsidR="0005595A">
          <w:rPr>
            <w:lang w:val="en-US" w:eastAsia="zh-CN"/>
          </w:rPr>
          <w:t>and the ‘</w:t>
        </w:r>
        <w:proofErr w:type="spellStart"/>
        <w:r w:rsidR="0005595A">
          <w:rPr>
            <w:lang w:val="en-US" w:eastAsia="zh-CN"/>
          </w:rPr>
          <w:t>active_connection_id_limit</w:t>
        </w:r>
        <w:proofErr w:type="spellEnd"/>
        <w:r w:rsidR="0005595A">
          <w:rPr>
            <w:lang w:val="en-US" w:eastAsia="zh-CN"/>
          </w:rPr>
          <w:t xml:space="preserve">’ </w:t>
        </w:r>
      </w:ins>
      <w:ins w:id="17" w:author="Tianji" w:date="2023-08-07T17:14:00Z">
        <w:r w:rsidR="0005595A">
          <w:rPr>
            <w:lang w:val="en-US" w:eastAsia="zh-CN"/>
          </w:rPr>
          <w:t xml:space="preserve">transport parameters </w:t>
        </w:r>
      </w:ins>
      <w:r>
        <w:rPr>
          <w:rFonts w:hint="eastAsia"/>
          <w:lang w:eastAsia="zh-CN"/>
        </w:rPr>
        <w:t>(</w:t>
      </w:r>
      <w:r>
        <w:t>see draft-</w:t>
      </w:r>
      <w:proofErr w:type="spellStart"/>
      <w:r>
        <w:t>ietf</w:t>
      </w:r>
      <w:proofErr w:type="spellEnd"/>
      <w:r>
        <w:t>-</w:t>
      </w:r>
      <w:proofErr w:type="spellStart"/>
      <w:r>
        <w:t>quic</w:t>
      </w:r>
      <w:proofErr w:type="spellEnd"/>
      <w:r>
        <w:t>-multipath [174]).</w:t>
      </w:r>
    </w:p>
    <w:p w14:paraId="1D03A481" w14:textId="4281CBF0" w:rsidR="00060F4E" w:rsidRPr="00FC7682" w:rsidRDefault="00060F4E" w:rsidP="00B43CD3">
      <w:pPr>
        <w:pStyle w:val="B1"/>
        <w:rPr>
          <w:strike/>
          <w:lang w:eastAsia="zh-CN"/>
          <w:rPrChange w:id="18" w:author="Tianji" w:date="2023-08-24T13:24:00Z">
            <w:rPr>
              <w:lang w:eastAsia="zh-CN"/>
            </w:rPr>
          </w:rPrChange>
        </w:rPr>
      </w:pPr>
      <w:ins w:id="19" w:author="Tianji" w:date="2023-08-07T17:15:00Z">
        <w:r w:rsidRPr="00FC7682">
          <w:rPr>
            <w:strike/>
            <w:rPrChange w:id="20" w:author="Tianji" w:date="2023-08-24T13:24:00Z">
              <w:rPr/>
            </w:rPrChange>
          </w:rPr>
          <w:t>NOTE 2:</w:t>
        </w:r>
        <w:r w:rsidRPr="00FC7682">
          <w:rPr>
            <w:strike/>
            <w:rPrChange w:id="21" w:author="Tianji" w:date="2023-08-24T13:24:00Z">
              <w:rPr/>
            </w:rPrChange>
          </w:rPr>
          <w:tab/>
        </w:r>
      </w:ins>
      <w:ins w:id="22" w:author="Tianji" w:date="2023-08-08T16:50:00Z">
        <w:r w:rsidR="003000AC" w:rsidRPr="00FC7682">
          <w:rPr>
            <w:strike/>
            <w:rPrChange w:id="23" w:author="Tianji" w:date="2023-08-24T13:24:00Z">
              <w:rPr/>
            </w:rPrChange>
          </w:rPr>
          <w:t>Currently t</w:t>
        </w:r>
      </w:ins>
      <w:ins w:id="24" w:author="Tianji" w:date="2023-08-07T17:15:00Z">
        <w:r w:rsidR="005A7090" w:rsidRPr="00FC7682">
          <w:rPr>
            <w:strike/>
            <w:rPrChange w:id="25" w:author="Tianji" w:date="2023-08-24T13:24:00Z">
              <w:rPr/>
            </w:rPrChange>
          </w:rPr>
          <w:t>his clause states explicitly that the user</w:t>
        </w:r>
      </w:ins>
      <w:ins w:id="26" w:author="Tianji" w:date="2023-08-07T17:16:00Z">
        <w:r w:rsidR="005A7090" w:rsidRPr="00FC7682">
          <w:rPr>
            <w:strike/>
            <w:rPrChange w:id="27" w:author="Tianji" w:date="2023-08-24T13:24:00Z">
              <w:rPr/>
            </w:rPrChange>
          </w:rPr>
          <w:t xml:space="preserve"> plane of a Multipath-QUIC could be 3GPP access, non-3GPP access, or both. Thus, the value of the transport parameter</w:t>
        </w:r>
      </w:ins>
      <w:ins w:id="28" w:author="Tianji" w:date="2023-08-07T17:17:00Z">
        <w:r w:rsidR="005A7090" w:rsidRPr="00FC7682">
          <w:rPr>
            <w:strike/>
            <w:rPrChange w:id="29" w:author="Tianji" w:date="2023-08-24T13:24:00Z">
              <w:rPr/>
            </w:rPrChange>
          </w:rPr>
          <w:t xml:space="preserve"> ‘</w:t>
        </w:r>
        <w:proofErr w:type="spellStart"/>
        <w:r w:rsidR="005A7090" w:rsidRPr="00FC7682">
          <w:rPr>
            <w:strike/>
            <w:rPrChange w:id="30" w:author="Tianji" w:date="2023-08-24T13:24:00Z">
              <w:rPr/>
            </w:rPrChange>
          </w:rPr>
          <w:t>active_connection_id_limit</w:t>
        </w:r>
        <w:proofErr w:type="spellEnd"/>
        <w:r w:rsidR="005A7090" w:rsidRPr="00FC7682">
          <w:rPr>
            <w:strike/>
            <w:rPrChange w:id="31" w:author="Tianji" w:date="2023-08-24T13:24:00Z">
              <w:rPr/>
            </w:rPrChange>
          </w:rPr>
          <w:t>’</w:t>
        </w:r>
      </w:ins>
      <w:ins w:id="32" w:author="Tianji" w:date="2023-08-10T11:32:00Z">
        <w:r w:rsidR="00F86AF2" w:rsidRPr="00FC7682">
          <w:rPr>
            <w:strike/>
            <w:rPrChange w:id="33" w:author="Tianji" w:date="2023-08-24T13:24:00Z">
              <w:rPr/>
            </w:rPrChange>
          </w:rPr>
          <w:t xml:space="preserve"> can </w:t>
        </w:r>
      </w:ins>
      <w:ins w:id="34" w:author="Tianji" w:date="2023-08-07T17:17:00Z">
        <w:r w:rsidR="005A7090" w:rsidRPr="00FC7682">
          <w:rPr>
            <w:strike/>
            <w:rPrChange w:id="35" w:author="Tianji" w:date="2023-08-24T13:24:00Z">
              <w:rPr/>
            </w:rPrChange>
          </w:rPr>
          <w:t xml:space="preserve">be </w:t>
        </w:r>
      </w:ins>
      <w:ins w:id="36" w:author="Tianji" w:date="2023-08-08T16:50:00Z">
        <w:r w:rsidR="003000AC" w:rsidRPr="00FC7682">
          <w:rPr>
            <w:strike/>
            <w:rPrChange w:id="37" w:author="Tianji" w:date="2023-08-24T13:24:00Z">
              <w:rPr/>
            </w:rPrChange>
          </w:rPr>
          <w:t>set</w:t>
        </w:r>
      </w:ins>
      <w:ins w:id="38" w:author="Tianji" w:date="2023-08-07T17:17:00Z">
        <w:r w:rsidR="005A7090" w:rsidRPr="00FC7682">
          <w:rPr>
            <w:strike/>
            <w:rPrChange w:id="39" w:author="Tianji" w:date="2023-08-24T13:24:00Z">
              <w:rPr/>
            </w:rPrChange>
          </w:rPr>
          <w:t xml:space="preserve"> to be 2.</w:t>
        </w:r>
      </w:ins>
    </w:p>
    <w:p w14:paraId="1FB12258" w14:textId="77777777" w:rsidR="00B43CD3" w:rsidRDefault="00B43CD3" w:rsidP="00B43CD3">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697F4755" w14:textId="3A767CB6" w:rsidR="00B43CD3" w:rsidRPr="00A10F36" w:rsidRDefault="00B43CD3" w:rsidP="00B43CD3">
      <w:pPr>
        <w:pStyle w:val="B1"/>
        <w:rPr>
          <w:ins w:id="40" w:author="Tianji" w:date="2023-08-07T17:26:00Z"/>
          <w:strike/>
        </w:rPr>
      </w:pPr>
      <w:r>
        <w:t>vi)</w:t>
      </w:r>
      <w:r>
        <w:tab/>
        <w:t xml:space="preserve">After a QUIC connection establishment, the HTTP/3 client in the UE and the HTTP/3 proxy in the UPF negotiate HTTP settings and indicate support of HTTP Datagrams (see RFC 9297 [172]) and support of Extended CONNECT (see RFC 9220 [173]). To use MPQUIC proxying for a UDP traffic flow, the UE then sends a HTTP/3 CONNECT request (see RFC 9298 [170]) to the </w:t>
      </w:r>
      <w:del w:id="41" w:author="Tianji" w:date="2023-08-07T17:20:00Z">
        <w:r w:rsidDel="00FA32D7">
          <w:delText xml:space="preserve">MPQUIC </w:delText>
        </w:r>
      </w:del>
      <w:ins w:id="42" w:author="Tianji" w:date="2023-08-07T17:20:00Z">
        <w:r w:rsidR="00FA32D7">
          <w:t xml:space="preserve"> HTTP/3 </w:t>
        </w:r>
        <w:r w:rsidR="00FA32D7" w:rsidRPr="00DD008D">
          <w:rPr>
            <w:strike/>
            <w:rPrChange w:id="43" w:author="Tianji" w:date="2023-08-24T13:25:00Z">
              <w:rPr>
                <w:strike/>
                <w:highlight w:val="yellow"/>
              </w:rPr>
            </w:rPrChange>
          </w:rPr>
          <w:t>(connect-</w:t>
        </w:r>
        <w:proofErr w:type="spellStart"/>
        <w:r w:rsidR="00FA32D7" w:rsidRPr="00DD008D">
          <w:rPr>
            <w:strike/>
            <w:rPrChange w:id="44" w:author="Tianji" w:date="2023-08-24T13:25:00Z">
              <w:rPr>
                <w:strike/>
                <w:highlight w:val="yellow"/>
              </w:rPr>
            </w:rPrChange>
          </w:rPr>
          <w:t>udp</w:t>
        </w:r>
        <w:proofErr w:type="spellEnd"/>
        <w:r w:rsidR="00FA32D7" w:rsidRPr="00DD008D">
          <w:rPr>
            <w:rPrChange w:id="45" w:author="Tianji" w:date="2023-08-24T13:25:00Z">
              <w:rPr/>
            </w:rPrChange>
          </w:rPr>
          <w:t>)</w:t>
        </w:r>
        <w:r w:rsidR="00FA32D7">
          <w:t xml:space="preserve"> </w:t>
        </w:r>
      </w:ins>
      <w:r>
        <w:t>proxy in the UPF</w:t>
      </w:r>
      <w:del w:id="46" w:author="Tianji" w:date="2023-08-07T17:22:00Z">
        <w:r w:rsidRPr="00DD008D" w:rsidDel="00FA32D7">
          <w:rPr>
            <w:strike/>
            <w:rPrChange w:id="47" w:author="Tianji" w:date="2023-08-24T13:25:00Z">
              <w:rPr>
                <w:strike/>
                <w:highlight w:val="yellow"/>
              </w:rPr>
            </w:rPrChange>
          </w:rPr>
          <w:delText>.</w:delText>
        </w:r>
      </w:del>
      <w:ins w:id="48" w:author="Tianji" w:date="2023-08-07T17:22:00Z">
        <w:r w:rsidR="00FA32D7" w:rsidRPr="00DD008D">
          <w:rPr>
            <w:strike/>
            <w:rPrChange w:id="49" w:author="Tianji" w:date="2023-08-24T13:25:00Z">
              <w:rPr>
                <w:strike/>
                <w:highlight w:val="yellow"/>
              </w:rPr>
            </w:rPrChange>
          </w:rPr>
          <w:t xml:space="preserve">, which </w:t>
        </w:r>
      </w:ins>
      <w:ins w:id="50" w:author="Tianji" w:date="2023-08-07T17:20:00Z">
        <w:r w:rsidR="00FA32D7" w:rsidRPr="00DD008D">
          <w:rPr>
            <w:strike/>
            <w:rPrChange w:id="51" w:author="Tianji" w:date="2023-08-24T13:25:00Z">
              <w:rPr>
                <w:strike/>
                <w:highlight w:val="yellow"/>
              </w:rPr>
            </w:rPrChange>
          </w:rPr>
          <w:t xml:space="preserve">shares the same IP address and UDP port </w:t>
        </w:r>
      </w:ins>
      <w:ins w:id="52" w:author="Tianji" w:date="2023-08-07T17:23:00Z">
        <w:r w:rsidR="00490FD5" w:rsidRPr="00DD008D">
          <w:rPr>
            <w:strike/>
            <w:rPrChange w:id="53" w:author="Tianji" w:date="2023-08-24T13:25:00Z">
              <w:rPr>
                <w:strike/>
                <w:highlight w:val="yellow"/>
              </w:rPr>
            </w:rPrChange>
          </w:rPr>
          <w:t xml:space="preserve">as </w:t>
        </w:r>
      </w:ins>
      <w:ins w:id="54" w:author="Tianji" w:date="2023-08-07T17:20:00Z">
        <w:r w:rsidR="00FA32D7" w:rsidRPr="00DD008D">
          <w:rPr>
            <w:strike/>
            <w:rPrChange w:id="55" w:author="Tianji" w:date="2023-08-24T13:25:00Z">
              <w:rPr>
                <w:strike/>
                <w:highlight w:val="yellow"/>
              </w:rPr>
            </w:rPrChange>
          </w:rPr>
          <w:t>the MPQUIC proxy</w:t>
        </w:r>
      </w:ins>
      <w:ins w:id="56" w:author="Tianji" w:date="2023-08-07T17:23:00Z">
        <w:r w:rsidR="00490FD5" w:rsidRPr="00DD008D">
          <w:rPr>
            <w:strike/>
            <w:rPrChange w:id="57" w:author="Tianji" w:date="2023-08-24T13:25:00Z">
              <w:rPr>
                <w:strike/>
                <w:highlight w:val="yellow"/>
              </w:rPr>
            </w:rPrChange>
          </w:rPr>
          <w:t xml:space="preserve"> that </w:t>
        </w:r>
      </w:ins>
      <w:ins w:id="58" w:author="Tianji" w:date="2023-08-07T17:21:00Z">
        <w:r w:rsidR="00FA32D7" w:rsidRPr="00DD008D">
          <w:rPr>
            <w:strike/>
            <w:rPrChange w:id="59" w:author="Tianji" w:date="2023-08-24T13:25:00Z">
              <w:rPr>
                <w:strike/>
                <w:highlight w:val="yellow"/>
              </w:rPr>
            </w:rPrChange>
          </w:rPr>
          <w:t xml:space="preserve">gets the information as </w:t>
        </w:r>
      </w:ins>
      <w:proofErr w:type="spellStart"/>
      <w:ins w:id="60" w:author="Tianji" w:date="2023-08-07T17:25:00Z">
        <w:r w:rsidR="00490FD5" w:rsidRPr="00DD008D">
          <w:rPr>
            <w:rFonts w:hint="eastAsia"/>
            <w:strike/>
            <w:lang w:eastAsia="zh-CN"/>
            <w:rPrChange w:id="61" w:author="Tianji" w:date="2023-08-24T13:25:00Z">
              <w:rPr>
                <w:rFonts w:hint="eastAsia"/>
                <w:strike/>
                <w:highlight w:val="yellow"/>
                <w:lang w:eastAsia="zh-CN"/>
              </w:rPr>
            </w:rPrChange>
          </w:rPr>
          <w:t>explain</w:t>
        </w:r>
        <w:r w:rsidR="00490FD5" w:rsidRPr="00DD008D">
          <w:rPr>
            <w:strike/>
            <w:lang w:eastAsia="zh-CN"/>
            <w:rPrChange w:id="62" w:author="Tianji" w:date="2023-08-24T13:25:00Z">
              <w:rPr>
                <w:strike/>
                <w:highlight w:val="yellow"/>
                <w:lang w:eastAsia="zh-CN"/>
              </w:rPr>
            </w:rPrChange>
          </w:rPr>
          <w:t>e</w:t>
        </w:r>
        <w:proofErr w:type="spellEnd"/>
        <w:r w:rsidR="00490FD5" w:rsidRPr="00DD008D">
          <w:rPr>
            <w:strike/>
            <w:lang w:val="en-US" w:eastAsia="zh-CN"/>
            <w:rPrChange w:id="63" w:author="Tianji" w:date="2023-08-24T13:25:00Z">
              <w:rPr>
                <w:strike/>
                <w:highlight w:val="yellow"/>
                <w:lang w:val="en-US" w:eastAsia="zh-CN"/>
              </w:rPr>
            </w:rPrChange>
          </w:rPr>
          <w:t xml:space="preserve">d </w:t>
        </w:r>
      </w:ins>
      <w:ins w:id="64" w:author="Tianji" w:date="2023-08-07T17:21:00Z">
        <w:r w:rsidR="00FA32D7" w:rsidRPr="00DD008D">
          <w:rPr>
            <w:strike/>
            <w:rPrChange w:id="65" w:author="Tianji" w:date="2023-08-24T13:25:00Z">
              <w:rPr>
                <w:strike/>
                <w:highlight w:val="yellow"/>
              </w:rPr>
            </w:rPrChange>
          </w:rPr>
          <w:t>in iii).</w:t>
        </w:r>
      </w:ins>
    </w:p>
    <w:p w14:paraId="6E9B1C25" w14:textId="324D7B7E" w:rsidR="00142C39" w:rsidRPr="00A10F36" w:rsidRDefault="00142C39" w:rsidP="00B43CD3">
      <w:pPr>
        <w:pStyle w:val="B1"/>
        <w:rPr>
          <w:strike/>
        </w:rPr>
      </w:pPr>
      <w:ins w:id="66" w:author="Tianji" w:date="2023-08-07T17:26:00Z">
        <w:r w:rsidRPr="00DD008D">
          <w:rPr>
            <w:strike/>
            <w:rPrChange w:id="67" w:author="Tianji" w:date="2023-08-24T13:25:00Z">
              <w:rPr>
                <w:strike/>
                <w:highlight w:val="yellow"/>
              </w:rPr>
            </w:rPrChange>
          </w:rPr>
          <w:t>NOTE 3:</w:t>
        </w:r>
        <w:r w:rsidRPr="00DD008D">
          <w:rPr>
            <w:strike/>
            <w:rPrChange w:id="68" w:author="Tianji" w:date="2023-08-24T13:25:00Z">
              <w:rPr>
                <w:strike/>
                <w:highlight w:val="yellow"/>
              </w:rPr>
            </w:rPrChange>
          </w:rPr>
          <w:tab/>
          <w:t>The RFC 9</w:t>
        </w:r>
      </w:ins>
      <w:ins w:id="69" w:author="Tianji" w:date="2023-08-07T17:27:00Z">
        <w:r w:rsidRPr="00DD008D">
          <w:rPr>
            <w:strike/>
            <w:rPrChange w:id="70" w:author="Tianji" w:date="2023-08-24T13:25:00Z">
              <w:rPr>
                <w:strike/>
                <w:highlight w:val="yellow"/>
              </w:rPr>
            </w:rPrChange>
          </w:rPr>
          <w:t xml:space="preserve">298 [170] </w:t>
        </w:r>
      </w:ins>
      <w:ins w:id="71" w:author="Tianji" w:date="2023-08-08T12:23:00Z">
        <w:r w:rsidR="0075514C" w:rsidRPr="00DD008D">
          <w:rPr>
            <w:strike/>
            <w:rPrChange w:id="72" w:author="Tianji" w:date="2023-08-24T13:25:00Z">
              <w:rPr>
                <w:strike/>
                <w:highlight w:val="yellow"/>
              </w:rPr>
            </w:rPrChange>
          </w:rPr>
          <w:t>elu</w:t>
        </w:r>
      </w:ins>
      <w:ins w:id="73" w:author="Tianji" w:date="2023-08-08T12:24:00Z">
        <w:r w:rsidR="0075514C" w:rsidRPr="00DD008D">
          <w:rPr>
            <w:strike/>
            <w:rPrChange w:id="74" w:author="Tianji" w:date="2023-08-24T13:25:00Z">
              <w:rPr>
                <w:strike/>
                <w:highlight w:val="yellow"/>
              </w:rPr>
            </w:rPrChange>
          </w:rPr>
          <w:t>cidates</w:t>
        </w:r>
      </w:ins>
      <w:ins w:id="75" w:author="Tianji" w:date="2023-08-07T17:33:00Z">
        <w:r w:rsidR="00EB058B" w:rsidRPr="00DD008D">
          <w:rPr>
            <w:strike/>
            <w:rPrChange w:id="76" w:author="Tianji" w:date="2023-08-24T13:25:00Z">
              <w:rPr>
                <w:strike/>
                <w:highlight w:val="yellow"/>
              </w:rPr>
            </w:rPrChange>
          </w:rPr>
          <w:t xml:space="preserve"> further</w:t>
        </w:r>
      </w:ins>
      <w:ins w:id="77" w:author="Tianji" w:date="2023-08-07T17:27:00Z">
        <w:r w:rsidRPr="00DD008D">
          <w:rPr>
            <w:strike/>
            <w:rPrChange w:id="78" w:author="Tianji" w:date="2023-08-24T13:25:00Z">
              <w:rPr>
                <w:strike/>
                <w:highlight w:val="yellow"/>
              </w:rPr>
            </w:rPrChange>
          </w:rPr>
          <w:t xml:space="preserve"> that some (HTTP/3) clients with proxy configuration interfaces </w:t>
        </w:r>
      </w:ins>
      <w:ins w:id="79" w:author="Tianji" w:date="2023-08-07T17:28:00Z">
        <w:r w:rsidRPr="00DD008D">
          <w:rPr>
            <w:strike/>
            <w:rPrChange w:id="80" w:author="Tianji" w:date="2023-08-24T13:25:00Z">
              <w:rPr>
                <w:strike/>
                <w:highlight w:val="yellow"/>
              </w:rPr>
            </w:rPrChange>
          </w:rPr>
          <w:t>only allow to configure the proxy host</w:t>
        </w:r>
      </w:ins>
      <w:ins w:id="81" w:author="Tianji" w:date="2023-08-07T17:29:00Z">
        <w:r w:rsidRPr="00DD008D">
          <w:rPr>
            <w:strike/>
            <w:rPrChange w:id="82" w:author="Tianji" w:date="2023-08-24T13:25:00Z">
              <w:rPr>
                <w:strike/>
                <w:highlight w:val="yellow"/>
              </w:rPr>
            </w:rPrChange>
          </w:rPr>
          <w:t xml:space="preserve"> (i.e., IP address)</w:t>
        </w:r>
      </w:ins>
      <w:ins w:id="83" w:author="Tianji" w:date="2023-08-07T17:28:00Z">
        <w:r w:rsidRPr="00DD008D">
          <w:rPr>
            <w:strike/>
            <w:rPrChange w:id="84" w:author="Tianji" w:date="2023-08-24T13:25:00Z">
              <w:rPr>
                <w:strike/>
                <w:highlight w:val="yellow"/>
              </w:rPr>
            </w:rPrChange>
          </w:rPr>
          <w:t xml:space="preserve"> and</w:t>
        </w:r>
      </w:ins>
      <w:ins w:id="85" w:author="Tianji" w:date="2023-08-07T17:29:00Z">
        <w:r w:rsidRPr="00DD008D">
          <w:rPr>
            <w:strike/>
            <w:rPrChange w:id="86" w:author="Tianji" w:date="2023-08-24T13:25:00Z">
              <w:rPr>
                <w:strike/>
                <w:highlight w:val="yellow"/>
              </w:rPr>
            </w:rPrChange>
          </w:rPr>
          <w:t xml:space="preserve"> (UDP)</w:t>
        </w:r>
      </w:ins>
      <w:ins w:id="87" w:author="Tianji" w:date="2023-08-07T17:28:00Z">
        <w:r w:rsidRPr="00DD008D">
          <w:rPr>
            <w:strike/>
            <w:rPrChange w:id="88" w:author="Tianji" w:date="2023-08-24T13:25:00Z">
              <w:rPr>
                <w:strike/>
                <w:highlight w:val="yellow"/>
              </w:rPr>
            </w:rPrChange>
          </w:rPr>
          <w:t xml:space="preserve"> port</w:t>
        </w:r>
      </w:ins>
      <w:ins w:id="89" w:author="Tianji" w:date="2023-08-07T17:29:00Z">
        <w:r w:rsidRPr="00DD008D">
          <w:rPr>
            <w:strike/>
            <w:rPrChange w:id="90" w:author="Tianji" w:date="2023-08-24T13:25:00Z">
              <w:rPr>
                <w:strike/>
                <w:highlight w:val="yellow"/>
              </w:rPr>
            </w:rPrChange>
          </w:rPr>
          <w:t>, instead of via dynamic ways. How</w:t>
        </w:r>
      </w:ins>
      <w:ins w:id="91" w:author="Tianji" w:date="2023-08-07T17:30:00Z">
        <w:r w:rsidRPr="00DD008D">
          <w:rPr>
            <w:strike/>
            <w:rPrChange w:id="92" w:author="Tianji" w:date="2023-08-24T13:25:00Z">
              <w:rPr>
                <w:strike/>
                <w:highlight w:val="yellow"/>
              </w:rPr>
            </w:rPrChange>
          </w:rPr>
          <w:t xml:space="preserve"> </w:t>
        </w:r>
        <w:r w:rsidRPr="00DD008D">
          <w:rPr>
            <w:strike/>
            <w:lang w:val="en-US"/>
            <w:rPrChange w:id="93" w:author="Tianji" w:date="2023-08-24T13:25:00Z">
              <w:rPr>
                <w:strike/>
                <w:highlight w:val="yellow"/>
                <w:lang w:val="en-US"/>
              </w:rPr>
            </w:rPrChange>
          </w:rPr>
          <w:t xml:space="preserve">the </w:t>
        </w:r>
        <w:bookmarkStart w:id="94" w:name="_GoBack"/>
        <w:bookmarkEnd w:id="94"/>
        <w:r w:rsidRPr="00DD008D">
          <w:rPr>
            <w:strike/>
            <w:lang w:val="en-US"/>
            <w:rPrChange w:id="95" w:author="Tianji" w:date="2023-08-24T13:25:00Z">
              <w:rPr>
                <w:strike/>
                <w:highlight w:val="yellow"/>
                <w:lang w:val="en-US"/>
              </w:rPr>
            </w:rPrChange>
          </w:rPr>
          <w:t>HTTP/3 (connect-</w:t>
        </w:r>
        <w:proofErr w:type="spellStart"/>
        <w:r w:rsidRPr="00DD008D">
          <w:rPr>
            <w:strike/>
            <w:lang w:val="en-US"/>
            <w:rPrChange w:id="96" w:author="Tianji" w:date="2023-08-24T13:25:00Z">
              <w:rPr>
                <w:strike/>
                <w:highlight w:val="yellow"/>
                <w:lang w:val="en-US"/>
              </w:rPr>
            </w:rPrChange>
          </w:rPr>
          <w:t>udp</w:t>
        </w:r>
        <w:proofErr w:type="spellEnd"/>
        <w:r w:rsidRPr="00DD008D">
          <w:rPr>
            <w:strike/>
            <w:lang w:val="en-US"/>
            <w:rPrChange w:id="97" w:author="Tianji" w:date="2023-08-24T13:25:00Z">
              <w:rPr>
                <w:strike/>
                <w:highlight w:val="yellow"/>
                <w:lang w:val="en-US"/>
              </w:rPr>
            </w:rPrChange>
          </w:rPr>
          <w:t xml:space="preserve">) clients in such </w:t>
        </w:r>
      </w:ins>
      <w:ins w:id="98" w:author="Tianji" w:date="2023-08-07T17:31:00Z">
        <w:r w:rsidRPr="00DD008D">
          <w:rPr>
            <w:strike/>
            <w:lang w:val="en-US"/>
            <w:rPrChange w:id="99" w:author="Tianji" w:date="2023-08-24T13:25:00Z">
              <w:rPr>
                <w:strike/>
                <w:highlight w:val="yellow"/>
                <w:lang w:val="en-US"/>
              </w:rPr>
            </w:rPrChange>
          </w:rPr>
          <w:t>group of</w:t>
        </w:r>
      </w:ins>
      <w:ins w:id="100" w:author="Tianji" w:date="2023-08-07T17:30:00Z">
        <w:r w:rsidRPr="00DD008D">
          <w:rPr>
            <w:strike/>
            <w:lang w:val="en-US"/>
            <w:rPrChange w:id="101" w:author="Tianji" w:date="2023-08-24T13:25:00Z">
              <w:rPr>
                <w:strike/>
                <w:highlight w:val="yellow"/>
                <w:lang w:val="en-US"/>
              </w:rPr>
            </w:rPrChange>
          </w:rPr>
          <w:t xml:space="preserve"> UE</w:t>
        </w:r>
      </w:ins>
      <w:ins w:id="102" w:author="Tianji" w:date="2023-08-07T17:31:00Z">
        <w:r w:rsidRPr="00DD008D">
          <w:rPr>
            <w:strike/>
            <w:lang w:val="en-US"/>
            <w:rPrChange w:id="103" w:author="Tianji" w:date="2023-08-24T13:25:00Z">
              <w:rPr>
                <w:strike/>
                <w:highlight w:val="yellow"/>
                <w:lang w:val="en-US"/>
              </w:rPr>
            </w:rPrChange>
          </w:rPr>
          <w:t>s</w:t>
        </w:r>
      </w:ins>
      <w:ins w:id="104" w:author="Tianji" w:date="2023-08-07T17:30:00Z">
        <w:r w:rsidRPr="00DD008D">
          <w:rPr>
            <w:strike/>
            <w:lang w:val="en-US"/>
            <w:rPrChange w:id="105" w:author="Tianji" w:date="2023-08-24T13:25:00Z">
              <w:rPr>
                <w:strike/>
                <w:highlight w:val="yellow"/>
                <w:lang w:val="en-US"/>
              </w:rPr>
            </w:rPrChange>
          </w:rPr>
          <w:t xml:space="preserve"> may get the HTTP/3 (connect-</w:t>
        </w:r>
      </w:ins>
      <w:proofErr w:type="spellStart"/>
      <w:ins w:id="106" w:author="Tianji" w:date="2023-08-07T17:31:00Z">
        <w:r w:rsidRPr="00DD008D">
          <w:rPr>
            <w:strike/>
            <w:lang w:val="en-US"/>
            <w:rPrChange w:id="107" w:author="Tianji" w:date="2023-08-24T13:25:00Z">
              <w:rPr>
                <w:strike/>
                <w:highlight w:val="yellow"/>
                <w:lang w:val="en-US"/>
              </w:rPr>
            </w:rPrChange>
          </w:rPr>
          <w:t>udp</w:t>
        </w:r>
      </w:ins>
      <w:proofErr w:type="spellEnd"/>
      <w:ins w:id="108" w:author="Tianji" w:date="2023-08-07T17:30:00Z">
        <w:r w:rsidRPr="00DD008D">
          <w:rPr>
            <w:strike/>
            <w:lang w:val="en-US"/>
            <w:rPrChange w:id="109" w:author="Tianji" w:date="2023-08-24T13:25:00Z">
              <w:rPr>
                <w:strike/>
                <w:highlight w:val="yellow"/>
                <w:lang w:val="en-US"/>
              </w:rPr>
            </w:rPrChange>
          </w:rPr>
          <w:t xml:space="preserve">) proxy information is </w:t>
        </w:r>
      </w:ins>
      <w:ins w:id="110" w:author="Tianji" w:date="2023-08-07T17:31:00Z">
        <w:r w:rsidRPr="00DD008D">
          <w:rPr>
            <w:strike/>
            <w:lang w:val="en-US"/>
            <w:rPrChange w:id="111" w:author="Tianji" w:date="2023-08-24T13:25:00Z">
              <w:rPr>
                <w:strike/>
                <w:highlight w:val="yellow"/>
                <w:lang w:val="en-US"/>
              </w:rPr>
            </w:rPrChange>
          </w:rPr>
          <w:t xml:space="preserve">left </w:t>
        </w:r>
      </w:ins>
      <w:ins w:id="112" w:author="Tianji" w:date="2023-08-07T17:30:00Z">
        <w:r w:rsidRPr="00DD008D">
          <w:rPr>
            <w:strike/>
            <w:lang w:val="en-US"/>
            <w:rPrChange w:id="113" w:author="Tianji" w:date="2023-08-24T13:25:00Z">
              <w:rPr>
                <w:strike/>
                <w:highlight w:val="yellow"/>
                <w:lang w:val="en-US"/>
              </w:rPr>
            </w:rPrChange>
          </w:rPr>
          <w:t>up to implementation</w:t>
        </w:r>
      </w:ins>
      <w:ins w:id="114" w:author="Tianji" w:date="2023-08-07T17:27:00Z">
        <w:r w:rsidRPr="00A10F36">
          <w:rPr>
            <w:strike/>
          </w:rPr>
          <w:t xml:space="preserve"> </w:t>
        </w:r>
      </w:ins>
    </w:p>
    <w:p w14:paraId="52E07F04" w14:textId="77777777" w:rsidR="00B43CD3" w:rsidRDefault="00B43CD3" w:rsidP="00B43CD3">
      <w:pPr>
        <w:pStyle w:val="B1"/>
      </w:pPr>
      <w:r>
        <w:t>vii) The network may indicate to UE the list of applications for which the MPQUIC functionality should be applied. This is achieved by using the Steering Functionality component of an ATSSS rule (see clause 5.32.8).</w:t>
      </w:r>
    </w:p>
    <w:p w14:paraId="2BABD613" w14:textId="77777777" w:rsidR="00A95D34" w:rsidRDefault="00A95D34" w:rsidP="00BB3DD4">
      <w:pPr>
        <w:rPr>
          <w:rFonts w:eastAsia="DengXian"/>
          <w:lang w:eastAsia="en-GB"/>
        </w:rPr>
      </w:pPr>
    </w:p>
    <w:p w14:paraId="62BA5C03" w14:textId="2B0A5B06" w:rsidR="00F50D8F" w:rsidRDefault="00F50D8F" w:rsidP="00F50D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01597E">
        <w:rPr>
          <w:rFonts w:ascii="Arial" w:hAnsi="Arial" w:cs="Arial"/>
          <w:color w:val="FF0000"/>
          <w:sz w:val="28"/>
          <w:szCs w:val="28"/>
          <w:lang w:val="en-US"/>
        </w:rPr>
        <w:t>End of</w:t>
      </w:r>
      <w:r>
        <w:rPr>
          <w:rFonts w:ascii="Arial" w:hAnsi="Arial" w:cs="Arial"/>
          <w:color w:val="FF0000"/>
          <w:sz w:val="28"/>
          <w:szCs w:val="28"/>
          <w:lang w:val="en-US"/>
        </w:rPr>
        <w:t xml:space="preserve"> change * * * *</w:t>
      </w:r>
    </w:p>
    <w:p w14:paraId="4551A293" w14:textId="77777777" w:rsidR="0053108A" w:rsidRDefault="0053108A"/>
    <w:sectPr w:rsidR="0053108A" w:rsidSect="0053108A">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C69C6" w14:textId="77777777" w:rsidR="00D342AD" w:rsidRDefault="00D342AD" w:rsidP="0053108A">
      <w:pPr>
        <w:spacing w:after="0"/>
      </w:pPr>
      <w:r>
        <w:separator/>
      </w:r>
    </w:p>
  </w:endnote>
  <w:endnote w:type="continuationSeparator" w:id="0">
    <w:p w14:paraId="599C97CC" w14:textId="77777777" w:rsidR="00D342AD" w:rsidRDefault="00D342AD" w:rsidP="005310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B52BB7" w14:textId="77777777" w:rsidR="00D342AD" w:rsidRDefault="00D342AD">
      <w:pPr>
        <w:spacing w:after="0"/>
      </w:pPr>
      <w:r>
        <w:separator/>
      </w:r>
    </w:p>
  </w:footnote>
  <w:footnote w:type="continuationSeparator" w:id="0">
    <w:p w14:paraId="05C3B301" w14:textId="77777777" w:rsidR="00D342AD" w:rsidRDefault="00D342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EDD755" w14:textId="77777777" w:rsidR="0053108A" w:rsidRDefault="005310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B448B" w14:textId="77777777" w:rsidR="0053108A" w:rsidRDefault="00944E1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15205" w14:textId="77777777" w:rsidR="0053108A" w:rsidRDefault="00531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7B3E67"/>
    <w:multiLevelType w:val="singleLevel"/>
    <w:tmpl w:val="D37B3E67"/>
    <w:lvl w:ilvl="0">
      <w:start w:val="4"/>
      <w:numFmt w:val="decimal"/>
      <w:lvlText w:val="%1."/>
      <w:lvlJc w:val="left"/>
    </w:lvl>
  </w:abstractNum>
  <w:abstractNum w:abstractNumId="1" w15:restartNumberingAfterBreak="0">
    <w:nsid w:val="1AD51E46"/>
    <w:multiLevelType w:val="hybridMultilevel"/>
    <w:tmpl w:val="164EF7A4"/>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BC8CE34"/>
    <w:multiLevelType w:val="singleLevel"/>
    <w:tmpl w:val="1BC8CE34"/>
    <w:lvl w:ilvl="0">
      <w:start w:val="7"/>
      <w:numFmt w:val="decimal"/>
      <w:lvlText w:val="%1."/>
      <w:lvlJc w:val="left"/>
    </w:lvl>
  </w:abstractNum>
  <w:abstractNum w:abstractNumId="3" w15:restartNumberingAfterBreak="0">
    <w:nsid w:val="1C4C383E"/>
    <w:multiLevelType w:val="hybridMultilevel"/>
    <w:tmpl w:val="A0FC7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E10202"/>
    <w:multiLevelType w:val="hybridMultilevel"/>
    <w:tmpl w:val="7B480358"/>
    <w:lvl w:ilvl="0" w:tplc="0409001B">
      <w:start w:val="1"/>
      <w:numFmt w:val="lowerRoman"/>
      <w:lvlText w:val="%1."/>
      <w:lvlJc w:val="right"/>
      <w:pPr>
        <w:ind w:left="1236" w:hanging="360"/>
      </w:pPr>
    </w:lvl>
    <w:lvl w:ilvl="1" w:tplc="04090019" w:tentative="1">
      <w:start w:val="1"/>
      <w:numFmt w:val="lowerLetter"/>
      <w:lvlText w:val="%2."/>
      <w:lvlJc w:val="left"/>
      <w:pPr>
        <w:ind w:left="1956" w:hanging="360"/>
      </w:pPr>
    </w:lvl>
    <w:lvl w:ilvl="2" w:tplc="0409001B" w:tentative="1">
      <w:start w:val="1"/>
      <w:numFmt w:val="lowerRoman"/>
      <w:lvlText w:val="%3."/>
      <w:lvlJc w:val="right"/>
      <w:pPr>
        <w:ind w:left="2676" w:hanging="180"/>
      </w:pPr>
    </w:lvl>
    <w:lvl w:ilvl="3" w:tplc="0409000F" w:tentative="1">
      <w:start w:val="1"/>
      <w:numFmt w:val="decimal"/>
      <w:lvlText w:val="%4."/>
      <w:lvlJc w:val="left"/>
      <w:pPr>
        <w:ind w:left="3396" w:hanging="360"/>
      </w:pPr>
    </w:lvl>
    <w:lvl w:ilvl="4" w:tplc="04090019" w:tentative="1">
      <w:start w:val="1"/>
      <w:numFmt w:val="lowerLetter"/>
      <w:lvlText w:val="%5."/>
      <w:lvlJc w:val="left"/>
      <w:pPr>
        <w:ind w:left="4116" w:hanging="360"/>
      </w:pPr>
    </w:lvl>
    <w:lvl w:ilvl="5" w:tplc="0409001B" w:tentative="1">
      <w:start w:val="1"/>
      <w:numFmt w:val="lowerRoman"/>
      <w:lvlText w:val="%6."/>
      <w:lvlJc w:val="right"/>
      <w:pPr>
        <w:ind w:left="4836" w:hanging="180"/>
      </w:pPr>
    </w:lvl>
    <w:lvl w:ilvl="6" w:tplc="0409000F" w:tentative="1">
      <w:start w:val="1"/>
      <w:numFmt w:val="decimal"/>
      <w:lvlText w:val="%7."/>
      <w:lvlJc w:val="left"/>
      <w:pPr>
        <w:ind w:left="5556" w:hanging="360"/>
      </w:pPr>
    </w:lvl>
    <w:lvl w:ilvl="7" w:tplc="04090019" w:tentative="1">
      <w:start w:val="1"/>
      <w:numFmt w:val="lowerLetter"/>
      <w:lvlText w:val="%8."/>
      <w:lvlJc w:val="left"/>
      <w:pPr>
        <w:ind w:left="6276" w:hanging="360"/>
      </w:pPr>
    </w:lvl>
    <w:lvl w:ilvl="8" w:tplc="0409001B" w:tentative="1">
      <w:start w:val="1"/>
      <w:numFmt w:val="lowerRoman"/>
      <w:lvlText w:val="%9."/>
      <w:lvlJc w:val="right"/>
      <w:pPr>
        <w:ind w:left="6996" w:hanging="180"/>
      </w:pPr>
    </w:lvl>
  </w:abstractNum>
  <w:abstractNum w:abstractNumId="5" w15:restartNumberingAfterBreak="0">
    <w:nsid w:val="2E0A76A6"/>
    <w:multiLevelType w:val="hybridMultilevel"/>
    <w:tmpl w:val="164EF7A4"/>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0B00494"/>
    <w:multiLevelType w:val="hybridMultilevel"/>
    <w:tmpl w:val="C6A648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8B86FF72">
      <w:start w:val="1"/>
      <w:numFmt w:val="bullet"/>
      <w:lvlText w:val=""/>
      <w:lvlJc w:val="left"/>
      <w:pPr>
        <w:ind w:left="2520" w:hanging="360"/>
      </w:pPr>
      <w:rPr>
        <w:rFonts w:ascii="Wingdings" w:hAnsi="Wingdings"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4695120D"/>
    <w:multiLevelType w:val="hybridMultilevel"/>
    <w:tmpl w:val="C7CE9EEA"/>
    <w:lvl w:ilvl="0" w:tplc="B75CE0A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7ED1C73"/>
    <w:multiLevelType w:val="hybridMultilevel"/>
    <w:tmpl w:val="5678D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7"/>
  </w:num>
  <w:num w:numId="4">
    <w:abstractNumId w:val="8"/>
  </w:num>
  <w:num w:numId="5">
    <w:abstractNumId w:val="5"/>
  </w:num>
  <w:num w:numId="6">
    <w:abstractNumId w:val="3"/>
  </w:num>
  <w:num w:numId="7">
    <w:abstractNumId w:val="6"/>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55D2"/>
    <w:rsid w:val="0001428F"/>
    <w:rsid w:val="0001597E"/>
    <w:rsid w:val="00022E4A"/>
    <w:rsid w:val="0003073A"/>
    <w:rsid w:val="00051ABD"/>
    <w:rsid w:val="0005595A"/>
    <w:rsid w:val="00060F4E"/>
    <w:rsid w:val="00061003"/>
    <w:rsid w:val="00061172"/>
    <w:rsid w:val="00071BEB"/>
    <w:rsid w:val="00097F43"/>
    <w:rsid w:val="000A6394"/>
    <w:rsid w:val="000B659F"/>
    <w:rsid w:val="000B6FAF"/>
    <w:rsid w:val="000B7FED"/>
    <w:rsid w:val="000C038A"/>
    <w:rsid w:val="000C6598"/>
    <w:rsid w:val="000D44B3"/>
    <w:rsid w:val="000E232D"/>
    <w:rsid w:val="000F3CDB"/>
    <w:rsid w:val="0010352C"/>
    <w:rsid w:val="00114EF8"/>
    <w:rsid w:val="001317F4"/>
    <w:rsid w:val="00142C39"/>
    <w:rsid w:val="00145D43"/>
    <w:rsid w:val="00176376"/>
    <w:rsid w:val="00192C46"/>
    <w:rsid w:val="001A08B3"/>
    <w:rsid w:val="001A103D"/>
    <w:rsid w:val="001A7B60"/>
    <w:rsid w:val="001B52F0"/>
    <w:rsid w:val="001B7A65"/>
    <w:rsid w:val="001D0A66"/>
    <w:rsid w:val="001E41F3"/>
    <w:rsid w:val="00206E8A"/>
    <w:rsid w:val="00234724"/>
    <w:rsid w:val="002533C5"/>
    <w:rsid w:val="0026004D"/>
    <w:rsid w:val="002640DD"/>
    <w:rsid w:val="00275D12"/>
    <w:rsid w:val="00284FEB"/>
    <w:rsid w:val="002860C4"/>
    <w:rsid w:val="00294969"/>
    <w:rsid w:val="002B3B93"/>
    <w:rsid w:val="002B5741"/>
    <w:rsid w:val="002D4ED0"/>
    <w:rsid w:val="002E1B22"/>
    <w:rsid w:val="002E472E"/>
    <w:rsid w:val="002F57EC"/>
    <w:rsid w:val="003000AC"/>
    <w:rsid w:val="00305409"/>
    <w:rsid w:val="00317A79"/>
    <w:rsid w:val="00321BBA"/>
    <w:rsid w:val="0033082A"/>
    <w:rsid w:val="00332F48"/>
    <w:rsid w:val="003609EF"/>
    <w:rsid w:val="0036231A"/>
    <w:rsid w:val="00365D09"/>
    <w:rsid w:val="00374DD4"/>
    <w:rsid w:val="003861FA"/>
    <w:rsid w:val="00395DE5"/>
    <w:rsid w:val="003A66D0"/>
    <w:rsid w:val="003C5565"/>
    <w:rsid w:val="003E1A36"/>
    <w:rsid w:val="00410371"/>
    <w:rsid w:val="004242F1"/>
    <w:rsid w:val="0047584F"/>
    <w:rsid w:val="00481B5D"/>
    <w:rsid w:val="0048616F"/>
    <w:rsid w:val="00490FD5"/>
    <w:rsid w:val="004B75B7"/>
    <w:rsid w:val="004C0929"/>
    <w:rsid w:val="004C0DD5"/>
    <w:rsid w:val="004C333E"/>
    <w:rsid w:val="004D526F"/>
    <w:rsid w:val="005141D9"/>
    <w:rsid w:val="0051580D"/>
    <w:rsid w:val="0053108A"/>
    <w:rsid w:val="00547111"/>
    <w:rsid w:val="00560139"/>
    <w:rsid w:val="00575E46"/>
    <w:rsid w:val="005767E3"/>
    <w:rsid w:val="00586D78"/>
    <w:rsid w:val="00592D74"/>
    <w:rsid w:val="005A7090"/>
    <w:rsid w:val="005E2C44"/>
    <w:rsid w:val="006041DE"/>
    <w:rsid w:val="00621188"/>
    <w:rsid w:val="006257ED"/>
    <w:rsid w:val="00653DE4"/>
    <w:rsid w:val="00665C47"/>
    <w:rsid w:val="00695808"/>
    <w:rsid w:val="006A2DC1"/>
    <w:rsid w:val="006A5C6F"/>
    <w:rsid w:val="006A5FB4"/>
    <w:rsid w:val="006B46FB"/>
    <w:rsid w:val="006B5067"/>
    <w:rsid w:val="006E1360"/>
    <w:rsid w:val="006E21FB"/>
    <w:rsid w:val="006F244B"/>
    <w:rsid w:val="0070354C"/>
    <w:rsid w:val="00703CBE"/>
    <w:rsid w:val="007146AF"/>
    <w:rsid w:val="00714F8F"/>
    <w:rsid w:val="0075514C"/>
    <w:rsid w:val="00792342"/>
    <w:rsid w:val="007977A8"/>
    <w:rsid w:val="007B512A"/>
    <w:rsid w:val="007C2097"/>
    <w:rsid w:val="007C39C2"/>
    <w:rsid w:val="007D6A07"/>
    <w:rsid w:val="007E423F"/>
    <w:rsid w:val="007F7259"/>
    <w:rsid w:val="008040A8"/>
    <w:rsid w:val="00816800"/>
    <w:rsid w:val="008279FA"/>
    <w:rsid w:val="008327E2"/>
    <w:rsid w:val="00832837"/>
    <w:rsid w:val="008626E7"/>
    <w:rsid w:val="0086440F"/>
    <w:rsid w:val="00870EE7"/>
    <w:rsid w:val="008863B9"/>
    <w:rsid w:val="0089063E"/>
    <w:rsid w:val="00890CC9"/>
    <w:rsid w:val="008914E2"/>
    <w:rsid w:val="008A07B9"/>
    <w:rsid w:val="008A45A6"/>
    <w:rsid w:val="008A7F87"/>
    <w:rsid w:val="008C1B52"/>
    <w:rsid w:val="008D36EA"/>
    <w:rsid w:val="008D3CCC"/>
    <w:rsid w:val="008F0488"/>
    <w:rsid w:val="008F3789"/>
    <w:rsid w:val="008F686C"/>
    <w:rsid w:val="009078AF"/>
    <w:rsid w:val="009148DE"/>
    <w:rsid w:val="00934613"/>
    <w:rsid w:val="00941E30"/>
    <w:rsid w:val="00944E11"/>
    <w:rsid w:val="0096272E"/>
    <w:rsid w:val="00971084"/>
    <w:rsid w:val="00975DB1"/>
    <w:rsid w:val="009777D9"/>
    <w:rsid w:val="00984868"/>
    <w:rsid w:val="00991B88"/>
    <w:rsid w:val="009A4D7C"/>
    <w:rsid w:val="009A5753"/>
    <w:rsid w:val="009A579D"/>
    <w:rsid w:val="009D2805"/>
    <w:rsid w:val="009D6D6E"/>
    <w:rsid w:val="009E3297"/>
    <w:rsid w:val="009F734F"/>
    <w:rsid w:val="00A10F36"/>
    <w:rsid w:val="00A110BA"/>
    <w:rsid w:val="00A12FFD"/>
    <w:rsid w:val="00A246B6"/>
    <w:rsid w:val="00A277B7"/>
    <w:rsid w:val="00A37087"/>
    <w:rsid w:val="00A4481D"/>
    <w:rsid w:val="00A47E70"/>
    <w:rsid w:val="00A50BB4"/>
    <w:rsid w:val="00A50CF0"/>
    <w:rsid w:val="00A701A4"/>
    <w:rsid w:val="00A74ED7"/>
    <w:rsid w:val="00A7671C"/>
    <w:rsid w:val="00A95D34"/>
    <w:rsid w:val="00AA2CBC"/>
    <w:rsid w:val="00AA771D"/>
    <w:rsid w:val="00AB1EFB"/>
    <w:rsid w:val="00AC5820"/>
    <w:rsid w:val="00AD071A"/>
    <w:rsid w:val="00AD1CD8"/>
    <w:rsid w:val="00AF09EA"/>
    <w:rsid w:val="00AF6E98"/>
    <w:rsid w:val="00B258BB"/>
    <w:rsid w:val="00B43CD3"/>
    <w:rsid w:val="00B47A0E"/>
    <w:rsid w:val="00B50FAA"/>
    <w:rsid w:val="00B67B97"/>
    <w:rsid w:val="00B86CA7"/>
    <w:rsid w:val="00B968C8"/>
    <w:rsid w:val="00BA3EC5"/>
    <w:rsid w:val="00BA51D9"/>
    <w:rsid w:val="00BB3DD4"/>
    <w:rsid w:val="00BB5DFC"/>
    <w:rsid w:val="00BC79FD"/>
    <w:rsid w:val="00BD279D"/>
    <w:rsid w:val="00BD6BB8"/>
    <w:rsid w:val="00BE33CB"/>
    <w:rsid w:val="00BF115B"/>
    <w:rsid w:val="00BF56E6"/>
    <w:rsid w:val="00C1174D"/>
    <w:rsid w:val="00C6274A"/>
    <w:rsid w:val="00C6401C"/>
    <w:rsid w:val="00C66BA2"/>
    <w:rsid w:val="00C870F6"/>
    <w:rsid w:val="00C95985"/>
    <w:rsid w:val="00CA3158"/>
    <w:rsid w:val="00CB099E"/>
    <w:rsid w:val="00CC5026"/>
    <w:rsid w:val="00CC68D0"/>
    <w:rsid w:val="00CD063E"/>
    <w:rsid w:val="00CE308D"/>
    <w:rsid w:val="00D03F9A"/>
    <w:rsid w:val="00D067AA"/>
    <w:rsid w:val="00D06D51"/>
    <w:rsid w:val="00D24991"/>
    <w:rsid w:val="00D342AD"/>
    <w:rsid w:val="00D50255"/>
    <w:rsid w:val="00D506EB"/>
    <w:rsid w:val="00D66520"/>
    <w:rsid w:val="00D84AE9"/>
    <w:rsid w:val="00D869B0"/>
    <w:rsid w:val="00DC4A8F"/>
    <w:rsid w:val="00DD008D"/>
    <w:rsid w:val="00DE34CF"/>
    <w:rsid w:val="00E13F3D"/>
    <w:rsid w:val="00E23B04"/>
    <w:rsid w:val="00E32039"/>
    <w:rsid w:val="00E3435D"/>
    <w:rsid w:val="00E34898"/>
    <w:rsid w:val="00E41ABB"/>
    <w:rsid w:val="00E441DA"/>
    <w:rsid w:val="00E45D9E"/>
    <w:rsid w:val="00E534FA"/>
    <w:rsid w:val="00E7008B"/>
    <w:rsid w:val="00EA110C"/>
    <w:rsid w:val="00EA1724"/>
    <w:rsid w:val="00EA3AED"/>
    <w:rsid w:val="00EB058B"/>
    <w:rsid w:val="00EB09B7"/>
    <w:rsid w:val="00EC5CAD"/>
    <w:rsid w:val="00EC6735"/>
    <w:rsid w:val="00EE383B"/>
    <w:rsid w:val="00EE7D7C"/>
    <w:rsid w:val="00EE7D8E"/>
    <w:rsid w:val="00EF0829"/>
    <w:rsid w:val="00F12969"/>
    <w:rsid w:val="00F139A7"/>
    <w:rsid w:val="00F25D98"/>
    <w:rsid w:val="00F300FB"/>
    <w:rsid w:val="00F41DA6"/>
    <w:rsid w:val="00F50D8F"/>
    <w:rsid w:val="00F52571"/>
    <w:rsid w:val="00F613CB"/>
    <w:rsid w:val="00F67654"/>
    <w:rsid w:val="00F7044E"/>
    <w:rsid w:val="00F824D6"/>
    <w:rsid w:val="00F86AF2"/>
    <w:rsid w:val="00FA32D7"/>
    <w:rsid w:val="00FA6B50"/>
    <w:rsid w:val="00FB6386"/>
    <w:rsid w:val="00FC5BAC"/>
    <w:rsid w:val="00FC7682"/>
    <w:rsid w:val="00FE652E"/>
    <w:rsid w:val="00FF3BAB"/>
    <w:rsid w:val="01A0760D"/>
    <w:rsid w:val="01BA0BBD"/>
    <w:rsid w:val="0CBF680F"/>
    <w:rsid w:val="14727905"/>
    <w:rsid w:val="17C75122"/>
    <w:rsid w:val="1A9736C7"/>
    <w:rsid w:val="1DAD2EEB"/>
    <w:rsid w:val="2A8F0890"/>
    <w:rsid w:val="31673D88"/>
    <w:rsid w:val="318338E1"/>
    <w:rsid w:val="3A7A6767"/>
    <w:rsid w:val="3E864749"/>
    <w:rsid w:val="409F577F"/>
    <w:rsid w:val="438845A8"/>
    <w:rsid w:val="47A97824"/>
    <w:rsid w:val="47AE0259"/>
    <w:rsid w:val="4D64482C"/>
    <w:rsid w:val="50B575D5"/>
    <w:rsid w:val="54307B1F"/>
    <w:rsid w:val="59953491"/>
    <w:rsid w:val="5BE86948"/>
    <w:rsid w:val="5BF9570A"/>
    <w:rsid w:val="703E0F63"/>
    <w:rsid w:val="750D5456"/>
    <w:rsid w:val="7B725B1F"/>
    <w:rsid w:val="7FA61F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DEF191"/>
  <w15:docId w15:val="{7AECE5DB-D443-BE4C-8543-E95B2AFBA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108A"/>
    <w:pPr>
      <w:spacing w:after="180"/>
    </w:pPr>
    <w:rPr>
      <w:rFonts w:ascii="Times New Roman" w:eastAsia="Times New Roman" w:hAnsi="Times New Roman"/>
      <w:lang w:val="en-GB"/>
    </w:rPr>
  </w:style>
  <w:style w:type="paragraph" w:styleId="Heading1">
    <w:name w:val="heading 1"/>
    <w:next w:val="Normal"/>
    <w:qFormat/>
    <w:rsid w:val="0053108A"/>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qFormat/>
    <w:rsid w:val="0053108A"/>
    <w:pPr>
      <w:pBdr>
        <w:top w:val="none" w:sz="0" w:space="0" w:color="auto"/>
      </w:pBdr>
      <w:spacing w:before="180"/>
      <w:outlineLvl w:val="1"/>
    </w:pPr>
    <w:rPr>
      <w:sz w:val="32"/>
    </w:rPr>
  </w:style>
  <w:style w:type="paragraph" w:styleId="Heading3">
    <w:name w:val="heading 3"/>
    <w:basedOn w:val="Heading2"/>
    <w:next w:val="Normal"/>
    <w:qFormat/>
    <w:rsid w:val="0053108A"/>
    <w:pPr>
      <w:spacing w:before="120"/>
      <w:outlineLvl w:val="2"/>
    </w:pPr>
    <w:rPr>
      <w:sz w:val="28"/>
    </w:rPr>
  </w:style>
  <w:style w:type="paragraph" w:styleId="Heading4">
    <w:name w:val="heading 4"/>
    <w:basedOn w:val="Heading3"/>
    <w:next w:val="Normal"/>
    <w:link w:val="Heading4Char"/>
    <w:qFormat/>
    <w:rsid w:val="0053108A"/>
    <w:pPr>
      <w:ind w:left="1418" w:hanging="1418"/>
      <w:outlineLvl w:val="3"/>
    </w:pPr>
    <w:rPr>
      <w:sz w:val="24"/>
    </w:rPr>
  </w:style>
  <w:style w:type="paragraph" w:styleId="Heading5">
    <w:name w:val="heading 5"/>
    <w:basedOn w:val="Heading4"/>
    <w:next w:val="Normal"/>
    <w:link w:val="Heading5Char"/>
    <w:qFormat/>
    <w:rsid w:val="0053108A"/>
    <w:pPr>
      <w:ind w:left="1701" w:hanging="1701"/>
      <w:outlineLvl w:val="4"/>
    </w:pPr>
    <w:rPr>
      <w:sz w:val="22"/>
    </w:rPr>
  </w:style>
  <w:style w:type="paragraph" w:styleId="Heading6">
    <w:name w:val="heading 6"/>
    <w:basedOn w:val="H6"/>
    <w:next w:val="Normal"/>
    <w:qFormat/>
    <w:rsid w:val="0053108A"/>
    <w:pPr>
      <w:outlineLvl w:val="5"/>
    </w:pPr>
  </w:style>
  <w:style w:type="paragraph" w:styleId="Heading7">
    <w:name w:val="heading 7"/>
    <w:basedOn w:val="H6"/>
    <w:next w:val="Normal"/>
    <w:qFormat/>
    <w:rsid w:val="0053108A"/>
    <w:pPr>
      <w:outlineLvl w:val="6"/>
    </w:pPr>
  </w:style>
  <w:style w:type="paragraph" w:styleId="Heading8">
    <w:name w:val="heading 8"/>
    <w:basedOn w:val="Heading1"/>
    <w:next w:val="Normal"/>
    <w:qFormat/>
    <w:rsid w:val="0053108A"/>
    <w:pPr>
      <w:ind w:left="0" w:firstLine="0"/>
      <w:outlineLvl w:val="7"/>
    </w:pPr>
  </w:style>
  <w:style w:type="paragraph" w:styleId="Heading9">
    <w:name w:val="heading 9"/>
    <w:basedOn w:val="Heading8"/>
    <w:next w:val="Normal"/>
    <w:qFormat/>
    <w:rsid w:val="0053108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53108A"/>
    <w:pPr>
      <w:ind w:left="1985" w:hanging="1985"/>
      <w:outlineLvl w:val="9"/>
    </w:pPr>
    <w:rPr>
      <w:sz w:val="20"/>
    </w:rPr>
  </w:style>
  <w:style w:type="paragraph" w:styleId="List3">
    <w:name w:val="List 3"/>
    <w:basedOn w:val="List2"/>
    <w:qFormat/>
    <w:rsid w:val="0053108A"/>
    <w:pPr>
      <w:ind w:left="1135"/>
    </w:pPr>
  </w:style>
  <w:style w:type="paragraph" w:styleId="List2">
    <w:name w:val="List 2"/>
    <w:basedOn w:val="List"/>
    <w:qFormat/>
    <w:rsid w:val="0053108A"/>
    <w:pPr>
      <w:ind w:left="851"/>
    </w:pPr>
  </w:style>
  <w:style w:type="paragraph" w:styleId="List">
    <w:name w:val="List"/>
    <w:basedOn w:val="Normal"/>
    <w:qFormat/>
    <w:rsid w:val="0053108A"/>
    <w:pPr>
      <w:ind w:left="568" w:hanging="284"/>
    </w:pPr>
  </w:style>
  <w:style w:type="paragraph" w:styleId="TOC7">
    <w:name w:val="toc 7"/>
    <w:basedOn w:val="TOC6"/>
    <w:next w:val="Normal"/>
    <w:semiHidden/>
    <w:qFormat/>
    <w:rsid w:val="0053108A"/>
    <w:pPr>
      <w:ind w:left="2268" w:hanging="2268"/>
    </w:pPr>
  </w:style>
  <w:style w:type="paragraph" w:styleId="TOC6">
    <w:name w:val="toc 6"/>
    <w:basedOn w:val="TOC5"/>
    <w:next w:val="Normal"/>
    <w:semiHidden/>
    <w:qFormat/>
    <w:rsid w:val="0053108A"/>
    <w:pPr>
      <w:ind w:left="1985" w:hanging="1985"/>
    </w:pPr>
  </w:style>
  <w:style w:type="paragraph" w:styleId="TOC5">
    <w:name w:val="toc 5"/>
    <w:basedOn w:val="TOC4"/>
    <w:next w:val="Normal"/>
    <w:semiHidden/>
    <w:qFormat/>
    <w:rsid w:val="0053108A"/>
    <w:pPr>
      <w:ind w:left="1701" w:hanging="1701"/>
    </w:pPr>
  </w:style>
  <w:style w:type="paragraph" w:styleId="TOC4">
    <w:name w:val="toc 4"/>
    <w:basedOn w:val="TOC3"/>
    <w:next w:val="Normal"/>
    <w:semiHidden/>
    <w:qFormat/>
    <w:rsid w:val="0053108A"/>
    <w:pPr>
      <w:ind w:left="1418" w:hanging="1418"/>
    </w:pPr>
  </w:style>
  <w:style w:type="paragraph" w:styleId="TOC3">
    <w:name w:val="toc 3"/>
    <w:basedOn w:val="TOC2"/>
    <w:next w:val="Normal"/>
    <w:semiHidden/>
    <w:qFormat/>
    <w:rsid w:val="0053108A"/>
    <w:pPr>
      <w:ind w:left="1134" w:hanging="1134"/>
    </w:pPr>
  </w:style>
  <w:style w:type="paragraph" w:styleId="TOC2">
    <w:name w:val="toc 2"/>
    <w:basedOn w:val="TOC1"/>
    <w:next w:val="Normal"/>
    <w:semiHidden/>
    <w:qFormat/>
    <w:rsid w:val="0053108A"/>
    <w:pPr>
      <w:keepNext w:val="0"/>
      <w:spacing w:before="0"/>
      <w:ind w:left="851" w:hanging="851"/>
    </w:pPr>
    <w:rPr>
      <w:sz w:val="20"/>
    </w:rPr>
  </w:style>
  <w:style w:type="paragraph" w:styleId="TOC1">
    <w:name w:val="toc 1"/>
    <w:next w:val="Normal"/>
    <w:semiHidden/>
    <w:qFormat/>
    <w:rsid w:val="0053108A"/>
    <w:pPr>
      <w:keepNext/>
      <w:keepLines/>
      <w:widowControl w:val="0"/>
      <w:tabs>
        <w:tab w:val="right" w:leader="dot" w:pos="9639"/>
      </w:tabs>
      <w:spacing w:before="120"/>
      <w:ind w:left="567" w:right="425" w:hanging="567"/>
    </w:pPr>
    <w:rPr>
      <w:rFonts w:ascii="Times New Roman" w:eastAsia="Times New Roman" w:hAnsi="Times New Roman"/>
      <w:sz w:val="22"/>
      <w:lang w:val="en-GB"/>
    </w:rPr>
  </w:style>
  <w:style w:type="paragraph" w:styleId="ListNumber2">
    <w:name w:val="List Number 2"/>
    <w:basedOn w:val="ListNumber"/>
    <w:qFormat/>
    <w:rsid w:val="0053108A"/>
    <w:pPr>
      <w:ind w:left="851"/>
    </w:pPr>
  </w:style>
  <w:style w:type="paragraph" w:styleId="ListNumber">
    <w:name w:val="List Number"/>
    <w:basedOn w:val="List"/>
    <w:qFormat/>
    <w:rsid w:val="0053108A"/>
  </w:style>
  <w:style w:type="paragraph" w:styleId="ListBullet4">
    <w:name w:val="List Bullet 4"/>
    <w:basedOn w:val="ListBullet3"/>
    <w:qFormat/>
    <w:rsid w:val="0053108A"/>
    <w:pPr>
      <w:ind w:left="1418"/>
    </w:pPr>
  </w:style>
  <w:style w:type="paragraph" w:styleId="ListBullet3">
    <w:name w:val="List Bullet 3"/>
    <w:basedOn w:val="ListBullet2"/>
    <w:qFormat/>
    <w:rsid w:val="0053108A"/>
    <w:pPr>
      <w:ind w:left="1135"/>
    </w:pPr>
  </w:style>
  <w:style w:type="paragraph" w:styleId="ListBullet2">
    <w:name w:val="List Bullet 2"/>
    <w:basedOn w:val="ListBullet"/>
    <w:qFormat/>
    <w:rsid w:val="0053108A"/>
    <w:pPr>
      <w:ind w:left="851"/>
    </w:pPr>
  </w:style>
  <w:style w:type="paragraph" w:styleId="ListBullet">
    <w:name w:val="List Bullet"/>
    <w:basedOn w:val="List"/>
    <w:qFormat/>
    <w:rsid w:val="0053108A"/>
  </w:style>
  <w:style w:type="paragraph" w:styleId="DocumentMap">
    <w:name w:val="Document Map"/>
    <w:basedOn w:val="Normal"/>
    <w:semiHidden/>
    <w:qFormat/>
    <w:rsid w:val="0053108A"/>
    <w:pPr>
      <w:shd w:val="clear" w:color="auto" w:fill="000080"/>
    </w:pPr>
    <w:rPr>
      <w:rFonts w:ascii="Tahoma" w:hAnsi="Tahoma" w:cs="Tahoma"/>
    </w:rPr>
  </w:style>
  <w:style w:type="paragraph" w:styleId="CommentText">
    <w:name w:val="annotation text"/>
    <w:basedOn w:val="Normal"/>
    <w:semiHidden/>
    <w:qFormat/>
    <w:rsid w:val="0053108A"/>
  </w:style>
  <w:style w:type="paragraph" w:styleId="ListBullet5">
    <w:name w:val="List Bullet 5"/>
    <w:basedOn w:val="ListBullet4"/>
    <w:qFormat/>
    <w:rsid w:val="0053108A"/>
    <w:pPr>
      <w:ind w:left="1702"/>
    </w:pPr>
  </w:style>
  <w:style w:type="paragraph" w:styleId="TOC8">
    <w:name w:val="toc 8"/>
    <w:basedOn w:val="TOC1"/>
    <w:next w:val="Normal"/>
    <w:semiHidden/>
    <w:qFormat/>
    <w:rsid w:val="0053108A"/>
    <w:pPr>
      <w:spacing w:before="180"/>
      <w:ind w:left="2693" w:hanging="2693"/>
    </w:pPr>
    <w:rPr>
      <w:b/>
    </w:rPr>
  </w:style>
  <w:style w:type="paragraph" w:styleId="BalloonText">
    <w:name w:val="Balloon Text"/>
    <w:basedOn w:val="Normal"/>
    <w:semiHidden/>
    <w:qFormat/>
    <w:rsid w:val="0053108A"/>
    <w:rPr>
      <w:rFonts w:ascii="Tahoma" w:hAnsi="Tahoma" w:cs="Tahoma"/>
      <w:sz w:val="16"/>
      <w:szCs w:val="16"/>
    </w:rPr>
  </w:style>
  <w:style w:type="paragraph" w:styleId="Footer">
    <w:name w:val="footer"/>
    <w:basedOn w:val="Header"/>
    <w:qFormat/>
    <w:rsid w:val="0053108A"/>
    <w:pPr>
      <w:jc w:val="center"/>
    </w:pPr>
    <w:rPr>
      <w:i/>
    </w:rPr>
  </w:style>
  <w:style w:type="paragraph" w:styleId="Header">
    <w:name w:val="header"/>
    <w:qFormat/>
    <w:rsid w:val="0053108A"/>
    <w:pPr>
      <w:widowControl w:val="0"/>
    </w:pPr>
    <w:rPr>
      <w:rFonts w:ascii="Arial" w:eastAsia="Times New Roman" w:hAnsi="Arial"/>
      <w:b/>
      <w:sz w:val="18"/>
      <w:lang w:val="en-GB"/>
    </w:rPr>
  </w:style>
  <w:style w:type="paragraph" w:styleId="FootnoteText">
    <w:name w:val="footnote text"/>
    <w:basedOn w:val="Normal"/>
    <w:semiHidden/>
    <w:qFormat/>
    <w:rsid w:val="0053108A"/>
    <w:pPr>
      <w:keepLines/>
      <w:spacing w:after="0"/>
      <w:ind w:left="454" w:hanging="454"/>
    </w:pPr>
    <w:rPr>
      <w:sz w:val="16"/>
    </w:rPr>
  </w:style>
  <w:style w:type="paragraph" w:styleId="List5">
    <w:name w:val="List 5"/>
    <w:basedOn w:val="List4"/>
    <w:qFormat/>
    <w:rsid w:val="0053108A"/>
    <w:pPr>
      <w:ind w:left="1702"/>
    </w:pPr>
  </w:style>
  <w:style w:type="paragraph" w:styleId="List4">
    <w:name w:val="List 4"/>
    <w:basedOn w:val="List3"/>
    <w:qFormat/>
    <w:rsid w:val="0053108A"/>
    <w:pPr>
      <w:ind w:left="1418"/>
    </w:pPr>
  </w:style>
  <w:style w:type="paragraph" w:styleId="TOC9">
    <w:name w:val="toc 9"/>
    <w:basedOn w:val="TOC8"/>
    <w:next w:val="Normal"/>
    <w:semiHidden/>
    <w:qFormat/>
    <w:rsid w:val="0053108A"/>
    <w:pPr>
      <w:ind w:left="1418" w:hanging="1418"/>
    </w:pPr>
  </w:style>
  <w:style w:type="paragraph" w:styleId="Index1">
    <w:name w:val="index 1"/>
    <w:basedOn w:val="Normal"/>
    <w:next w:val="Normal"/>
    <w:semiHidden/>
    <w:qFormat/>
    <w:rsid w:val="0053108A"/>
    <w:pPr>
      <w:keepLines/>
      <w:spacing w:after="0"/>
    </w:pPr>
  </w:style>
  <w:style w:type="paragraph" w:styleId="Index2">
    <w:name w:val="index 2"/>
    <w:basedOn w:val="Index1"/>
    <w:next w:val="Normal"/>
    <w:semiHidden/>
    <w:qFormat/>
    <w:rsid w:val="0053108A"/>
    <w:pPr>
      <w:ind w:left="284"/>
    </w:pPr>
  </w:style>
  <w:style w:type="paragraph" w:styleId="CommentSubject">
    <w:name w:val="annotation subject"/>
    <w:basedOn w:val="CommentText"/>
    <w:next w:val="CommentText"/>
    <w:semiHidden/>
    <w:qFormat/>
    <w:rsid w:val="0053108A"/>
    <w:rPr>
      <w:b/>
      <w:bCs/>
    </w:rPr>
  </w:style>
  <w:style w:type="character" w:styleId="FollowedHyperlink">
    <w:name w:val="FollowedHyperlink"/>
    <w:qFormat/>
    <w:rsid w:val="0053108A"/>
    <w:rPr>
      <w:color w:val="800080"/>
      <w:u w:val="single"/>
    </w:rPr>
  </w:style>
  <w:style w:type="character" w:styleId="Hyperlink">
    <w:name w:val="Hyperlink"/>
    <w:qFormat/>
    <w:rsid w:val="0053108A"/>
    <w:rPr>
      <w:color w:val="0000FF"/>
      <w:u w:val="single"/>
    </w:rPr>
  </w:style>
  <w:style w:type="character" w:styleId="CommentReference">
    <w:name w:val="annotation reference"/>
    <w:semiHidden/>
    <w:qFormat/>
    <w:rsid w:val="0053108A"/>
    <w:rPr>
      <w:sz w:val="16"/>
    </w:rPr>
  </w:style>
  <w:style w:type="character" w:styleId="FootnoteReference">
    <w:name w:val="footnote reference"/>
    <w:semiHidden/>
    <w:qFormat/>
    <w:rsid w:val="0053108A"/>
    <w:rPr>
      <w:b/>
      <w:position w:val="6"/>
      <w:sz w:val="16"/>
    </w:rPr>
  </w:style>
  <w:style w:type="paragraph" w:customStyle="1" w:styleId="ZT">
    <w:name w:val="ZT"/>
    <w:qFormat/>
    <w:rsid w:val="0053108A"/>
    <w:pPr>
      <w:framePr w:wrap="notBeside" w:hAnchor="margin" w:yAlign="center"/>
      <w:widowControl w:val="0"/>
      <w:spacing w:line="240" w:lineRule="atLeast"/>
      <w:jc w:val="right"/>
    </w:pPr>
    <w:rPr>
      <w:rFonts w:ascii="Arial" w:eastAsia="Times New Roman" w:hAnsi="Arial"/>
      <w:b/>
      <w:sz w:val="34"/>
      <w:lang w:val="en-GB"/>
    </w:rPr>
  </w:style>
  <w:style w:type="paragraph" w:customStyle="1" w:styleId="ZH">
    <w:name w:val="ZH"/>
    <w:qFormat/>
    <w:rsid w:val="0053108A"/>
    <w:pPr>
      <w:framePr w:wrap="notBeside" w:vAnchor="page" w:hAnchor="margin" w:xAlign="center" w:y="6805"/>
      <w:widowControl w:val="0"/>
    </w:pPr>
    <w:rPr>
      <w:rFonts w:ascii="Arial" w:eastAsia="Times New Roman" w:hAnsi="Arial"/>
      <w:lang w:val="en-GB"/>
    </w:rPr>
  </w:style>
  <w:style w:type="paragraph" w:customStyle="1" w:styleId="TT">
    <w:name w:val="TT"/>
    <w:basedOn w:val="Heading1"/>
    <w:next w:val="Normal"/>
    <w:qFormat/>
    <w:rsid w:val="0053108A"/>
    <w:pPr>
      <w:outlineLvl w:val="9"/>
    </w:pPr>
  </w:style>
  <w:style w:type="paragraph" w:customStyle="1" w:styleId="TAH">
    <w:name w:val="TAH"/>
    <w:basedOn w:val="TAC"/>
    <w:qFormat/>
    <w:rsid w:val="0053108A"/>
    <w:rPr>
      <w:b/>
    </w:rPr>
  </w:style>
  <w:style w:type="paragraph" w:customStyle="1" w:styleId="TAC">
    <w:name w:val="TAC"/>
    <w:basedOn w:val="TAL"/>
    <w:qFormat/>
    <w:rsid w:val="0053108A"/>
    <w:pPr>
      <w:jc w:val="center"/>
    </w:pPr>
  </w:style>
  <w:style w:type="paragraph" w:customStyle="1" w:styleId="TAL">
    <w:name w:val="TAL"/>
    <w:basedOn w:val="Normal"/>
    <w:qFormat/>
    <w:rsid w:val="0053108A"/>
    <w:pPr>
      <w:keepNext/>
      <w:keepLines/>
      <w:spacing w:after="0"/>
    </w:pPr>
    <w:rPr>
      <w:rFonts w:ascii="Arial" w:hAnsi="Arial"/>
      <w:sz w:val="18"/>
    </w:rPr>
  </w:style>
  <w:style w:type="paragraph" w:customStyle="1" w:styleId="TF">
    <w:name w:val="TF"/>
    <w:basedOn w:val="TH"/>
    <w:link w:val="TFChar"/>
    <w:qFormat/>
    <w:rsid w:val="0053108A"/>
    <w:pPr>
      <w:keepNext w:val="0"/>
      <w:spacing w:before="0" w:after="240"/>
    </w:pPr>
  </w:style>
  <w:style w:type="paragraph" w:customStyle="1" w:styleId="TH">
    <w:name w:val="TH"/>
    <w:basedOn w:val="Normal"/>
    <w:link w:val="THChar"/>
    <w:qFormat/>
    <w:rsid w:val="0053108A"/>
    <w:pPr>
      <w:keepNext/>
      <w:keepLines/>
      <w:spacing w:before="60"/>
      <w:jc w:val="center"/>
    </w:pPr>
    <w:rPr>
      <w:rFonts w:ascii="Arial" w:hAnsi="Arial"/>
      <w:b/>
    </w:rPr>
  </w:style>
  <w:style w:type="paragraph" w:customStyle="1" w:styleId="NO">
    <w:name w:val="NO"/>
    <w:basedOn w:val="Normal"/>
    <w:link w:val="NOChar"/>
    <w:qFormat/>
    <w:rsid w:val="0053108A"/>
    <w:pPr>
      <w:keepLines/>
      <w:ind w:left="1135" w:hanging="851"/>
    </w:pPr>
  </w:style>
  <w:style w:type="paragraph" w:customStyle="1" w:styleId="EX">
    <w:name w:val="EX"/>
    <w:basedOn w:val="Normal"/>
    <w:qFormat/>
    <w:rsid w:val="0053108A"/>
    <w:pPr>
      <w:keepLines/>
      <w:ind w:left="1702" w:hanging="1418"/>
    </w:pPr>
  </w:style>
  <w:style w:type="paragraph" w:customStyle="1" w:styleId="FP">
    <w:name w:val="FP"/>
    <w:basedOn w:val="Normal"/>
    <w:qFormat/>
    <w:rsid w:val="0053108A"/>
    <w:pPr>
      <w:spacing w:after="0"/>
    </w:pPr>
  </w:style>
  <w:style w:type="paragraph" w:customStyle="1" w:styleId="LD">
    <w:name w:val="LD"/>
    <w:qFormat/>
    <w:rsid w:val="0053108A"/>
    <w:pPr>
      <w:keepNext/>
      <w:keepLines/>
      <w:spacing w:line="180" w:lineRule="exact"/>
    </w:pPr>
    <w:rPr>
      <w:rFonts w:ascii="MS LineDraw" w:eastAsia="Times New Roman" w:hAnsi="MS LineDraw"/>
      <w:lang w:val="en-GB"/>
    </w:rPr>
  </w:style>
  <w:style w:type="paragraph" w:customStyle="1" w:styleId="NW">
    <w:name w:val="NW"/>
    <w:basedOn w:val="NO"/>
    <w:qFormat/>
    <w:rsid w:val="0053108A"/>
    <w:pPr>
      <w:spacing w:after="0"/>
    </w:pPr>
  </w:style>
  <w:style w:type="paragraph" w:customStyle="1" w:styleId="EW">
    <w:name w:val="EW"/>
    <w:basedOn w:val="EX"/>
    <w:qFormat/>
    <w:rsid w:val="0053108A"/>
    <w:pPr>
      <w:spacing w:after="0"/>
    </w:pPr>
  </w:style>
  <w:style w:type="paragraph" w:customStyle="1" w:styleId="EQ">
    <w:name w:val="EQ"/>
    <w:basedOn w:val="Normal"/>
    <w:next w:val="Normal"/>
    <w:qFormat/>
    <w:rsid w:val="0053108A"/>
    <w:pPr>
      <w:keepLines/>
      <w:tabs>
        <w:tab w:val="center" w:pos="4536"/>
        <w:tab w:val="right" w:pos="9072"/>
      </w:tabs>
    </w:pPr>
  </w:style>
  <w:style w:type="paragraph" w:customStyle="1" w:styleId="NF">
    <w:name w:val="NF"/>
    <w:basedOn w:val="NO"/>
    <w:qFormat/>
    <w:rsid w:val="0053108A"/>
    <w:pPr>
      <w:keepNext/>
      <w:spacing w:after="0"/>
    </w:pPr>
    <w:rPr>
      <w:rFonts w:ascii="Arial" w:hAnsi="Arial"/>
      <w:sz w:val="18"/>
    </w:rPr>
  </w:style>
  <w:style w:type="paragraph" w:customStyle="1" w:styleId="PL">
    <w:name w:val="PL"/>
    <w:qFormat/>
    <w:rsid w:val="005310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rPr>
  </w:style>
  <w:style w:type="paragraph" w:customStyle="1" w:styleId="TAR">
    <w:name w:val="TAR"/>
    <w:basedOn w:val="TAL"/>
    <w:qFormat/>
    <w:rsid w:val="0053108A"/>
    <w:pPr>
      <w:jc w:val="right"/>
    </w:pPr>
  </w:style>
  <w:style w:type="paragraph" w:customStyle="1" w:styleId="TAN">
    <w:name w:val="TAN"/>
    <w:basedOn w:val="TAL"/>
    <w:qFormat/>
    <w:rsid w:val="0053108A"/>
    <w:pPr>
      <w:ind w:left="851" w:hanging="851"/>
    </w:pPr>
  </w:style>
  <w:style w:type="paragraph" w:customStyle="1" w:styleId="ZA">
    <w:name w:val="ZA"/>
    <w:qFormat/>
    <w:rsid w:val="0053108A"/>
    <w:pPr>
      <w:framePr w:w="10206" w:h="794" w:hRule="exact" w:wrap="notBeside" w:vAnchor="page" w:hAnchor="margin" w:y="1135"/>
      <w:widowControl w:val="0"/>
      <w:pBdr>
        <w:bottom w:val="single" w:sz="12" w:space="1" w:color="auto"/>
      </w:pBdr>
      <w:jc w:val="right"/>
    </w:pPr>
    <w:rPr>
      <w:rFonts w:ascii="Arial" w:eastAsia="Times New Roman" w:hAnsi="Arial"/>
      <w:sz w:val="40"/>
      <w:lang w:val="en-GB"/>
    </w:rPr>
  </w:style>
  <w:style w:type="paragraph" w:customStyle="1" w:styleId="ZB">
    <w:name w:val="ZB"/>
    <w:qFormat/>
    <w:rsid w:val="0053108A"/>
    <w:pPr>
      <w:framePr w:w="10206" w:h="284" w:hRule="exact" w:wrap="notBeside" w:vAnchor="page" w:hAnchor="margin" w:y="1986"/>
      <w:widowControl w:val="0"/>
      <w:ind w:right="28"/>
      <w:jc w:val="right"/>
    </w:pPr>
    <w:rPr>
      <w:rFonts w:ascii="Arial" w:eastAsia="Times New Roman" w:hAnsi="Arial"/>
      <w:i/>
      <w:lang w:val="en-GB"/>
    </w:rPr>
  </w:style>
  <w:style w:type="paragraph" w:customStyle="1" w:styleId="ZD">
    <w:name w:val="ZD"/>
    <w:qFormat/>
    <w:rsid w:val="0053108A"/>
    <w:pPr>
      <w:framePr w:wrap="notBeside" w:vAnchor="page" w:hAnchor="margin" w:y="15764"/>
      <w:widowControl w:val="0"/>
    </w:pPr>
    <w:rPr>
      <w:rFonts w:ascii="Arial" w:eastAsia="Times New Roman" w:hAnsi="Arial"/>
      <w:sz w:val="32"/>
      <w:lang w:val="en-GB"/>
    </w:rPr>
  </w:style>
  <w:style w:type="paragraph" w:customStyle="1" w:styleId="ZU">
    <w:name w:val="ZU"/>
    <w:qFormat/>
    <w:rsid w:val="0053108A"/>
    <w:pPr>
      <w:framePr w:w="10206" w:wrap="notBeside" w:vAnchor="page" w:hAnchor="margin" w:y="6238"/>
      <w:widowControl w:val="0"/>
      <w:pBdr>
        <w:top w:val="single" w:sz="12" w:space="1" w:color="auto"/>
      </w:pBdr>
      <w:jc w:val="right"/>
    </w:pPr>
    <w:rPr>
      <w:rFonts w:ascii="Arial" w:eastAsia="Times New Roman" w:hAnsi="Arial"/>
      <w:lang w:val="en-GB"/>
    </w:rPr>
  </w:style>
  <w:style w:type="paragraph" w:customStyle="1" w:styleId="ZV">
    <w:name w:val="ZV"/>
    <w:basedOn w:val="ZU"/>
    <w:qFormat/>
    <w:rsid w:val="0053108A"/>
    <w:pPr>
      <w:framePr w:wrap="notBeside" w:y="16161"/>
    </w:pPr>
  </w:style>
  <w:style w:type="character" w:customStyle="1" w:styleId="ZGSM">
    <w:name w:val="ZGSM"/>
    <w:qFormat/>
    <w:rsid w:val="0053108A"/>
  </w:style>
  <w:style w:type="paragraph" w:customStyle="1" w:styleId="ZG">
    <w:name w:val="ZG"/>
    <w:qFormat/>
    <w:rsid w:val="0053108A"/>
    <w:pPr>
      <w:framePr w:wrap="notBeside" w:vAnchor="page" w:hAnchor="margin" w:xAlign="right" w:y="6805"/>
      <w:widowControl w:val="0"/>
      <w:jc w:val="right"/>
    </w:pPr>
    <w:rPr>
      <w:rFonts w:ascii="Arial" w:eastAsia="Times New Roman" w:hAnsi="Arial"/>
      <w:lang w:val="en-GB"/>
    </w:rPr>
  </w:style>
  <w:style w:type="paragraph" w:customStyle="1" w:styleId="EditorsNote">
    <w:name w:val="Editor's Note"/>
    <w:basedOn w:val="NO"/>
    <w:link w:val="EditorsNoteChar"/>
    <w:qFormat/>
    <w:rsid w:val="0053108A"/>
    <w:rPr>
      <w:color w:val="FF0000"/>
    </w:rPr>
  </w:style>
  <w:style w:type="paragraph" w:customStyle="1" w:styleId="B1">
    <w:name w:val="B1"/>
    <w:basedOn w:val="List"/>
    <w:link w:val="B1Char"/>
    <w:qFormat/>
    <w:rsid w:val="0053108A"/>
  </w:style>
  <w:style w:type="paragraph" w:customStyle="1" w:styleId="B2">
    <w:name w:val="B2"/>
    <w:basedOn w:val="List2"/>
    <w:link w:val="B2Char"/>
    <w:qFormat/>
    <w:rsid w:val="0053108A"/>
  </w:style>
  <w:style w:type="paragraph" w:customStyle="1" w:styleId="B3">
    <w:name w:val="B3"/>
    <w:basedOn w:val="List3"/>
    <w:qFormat/>
    <w:rsid w:val="0053108A"/>
  </w:style>
  <w:style w:type="paragraph" w:customStyle="1" w:styleId="B4">
    <w:name w:val="B4"/>
    <w:basedOn w:val="List4"/>
    <w:qFormat/>
    <w:rsid w:val="0053108A"/>
  </w:style>
  <w:style w:type="paragraph" w:customStyle="1" w:styleId="B5">
    <w:name w:val="B5"/>
    <w:basedOn w:val="List5"/>
    <w:qFormat/>
    <w:rsid w:val="0053108A"/>
  </w:style>
  <w:style w:type="paragraph" w:customStyle="1" w:styleId="ZTD">
    <w:name w:val="ZTD"/>
    <w:basedOn w:val="ZB"/>
    <w:qFormat/>
    <w:rsid w:val="0053108A"/>
    <w:pPr>
      <w:framePr w:hRule="auto" w:wrap="notBeside" w:y="852"/>
    </w:pPr>
    <w:rPr>
      <w:i w:val="0"/>
      <w:sz w:val="40"/>
    </w:rPr>
  </w:style>
  <w:style w:type="paragraph" w:customStyle="1" w:styleId="CRCoverPage">
    <w:name w:val="CR Cover Page"/>
    <w:qFormat/>
    <w:rsid w:val="0053108A"/>
    <w:pPr>
      <w:spacing w:after="120"/>
    </w:pPr>
    <w:rPr>
      <w:rFonts w:ascii="Arial" w:eastAsia="Times New Roman" w:hAnsi="Arial"/>
      <w:lang w:val="en-GB"/>
    </w:rPr>
  </w:style>
  <w:style w:type="paragraph" w:customStyle="1" w:styleId="tdoc-header">
    <w:name w:val="tdoc-header"/>
    <w:qFormat/>
    <w:rsid w:val="0053108A"/>
    <w:rPr>
      <w:rFonts w:ascii="Arial" w:eastAsia="Times New Roman" w:hAnsi="Arial"/>
      <w:sz w:val="24"/>
      <w:lang w:val="en-GB"/>
    </w:rPr>
  </w:style>
  <w:style w:type="character" w:customStyle="1" w:styleId="THChar">
    <w:name w:val="TH Char"/>
    <w:link w:val="TH"/>
    <w:qFormat/>
    <w:rsid w:val="0053108A"/>
    <w:rPr>
      <w:rFonts w:ascii="Arial" w:hAnsi="Arial"/>
      <w:b/>
    </w:rPr>
  </w:style>
  <w:style w:type="character" w:customStyle="1" w:styleId="Heading4Char">
    <w:name w:val="Heading 4 Char"/>
    <w:link w:val="Heading4"/>
    <w:rsid w:val="00984868"/>
    <w:rPr>
      <w:rFonts w:ascii="Arial" w:eastAsia="Times New Roman" w:hAnsi="Arial"/>
      <w:sz w:val="24"/>
      <w:lang w:val="en-GB"/>
    </w:rPr>
  </w:style>
  <w:style w:type="character" w:customStyle="1" w:styleId="Heading5Char">
    <w:name w:val="Heading 5 Char"/>
    <w:link w:val="Heading5"/>
    <w:rsid w:val="00984868"/>
    <w:rPr>
      <w:rFonts w:ascii="Arial" w:eastAsia="Times New Roman" w:hAnsi="Arial"/>
      <w:sz w:val="22"/>
      <w:lang w:val="en-GB"/>
    </w:rPr>
  </w:style>
  <w:style w:type="character" w:customStyle="1" w:styleId="NOChar">
    <w:name w:val="NO Char"/>
    <w:link w:val="NO"/>
    <w:qFormat/>
    <w:rsid w:val="00984868"/>
    <w:rPr>
      <w:rFonts w:ascii="Times New Roman" w:eastAsia="Times New Roman" w:hAnsi="Times New Roman"/>
      <w:lang w:val="en-GB"/>
    </w:rPr>
  </w:style>
  <w:style w:type="character" w:customStyle="1" w:styleId="EditorsNoteChar">
    <w:name w:val="Editor's Note Char"/>
    <w:link w:val="EditorsNote"/>
    <w:rsid w:val="00575E46"/>
    <w:rPr>
      <w:rFonts w:ascii="Times New Roman" w:eastAsia="Times New Roman" w:hAnsi="Times New Roman"/>
      <w:color w:val="FF0000"/>
      <w:lang w:val="en-GB"/>
    </w:rPr>
  </w:style>
  <w:style w:type="character" w:customStyle="1" w:styleId="NOZchn">
    <w:name w:val="NO Zchn"/>
    <w:rsid w:val="00B86CA7"/>
  </w:style>
  <w:style w:type="paragraph" w:styleId="Revision">
    <w:name w:val="Revision"/>
    <w:hidden/>
    <w:uiPriority w:val="99"/>
    <w:unhideWhenUsed/>
    <w:rsid w:val="00D067AA"/>
    <w:rPr>
      <w:rFonts w:ascii="Times New Roman" w:eastAsia="Times New Roman" w:hAnsi="Times New Roman"/>
      <w:lang w:val="en-GB"/>
    </w:rPr>
  </w:style>
  <w:style w:type="character" w:customStyle="1" w:styleId="B1Char">
    <w:name w:val="B1 Char"/>
    <w:link w:val="B1"/>
    <w:rsid w:val="00B43CD3"/>
    <w:rPr>
      <w:rFonts w:ascii="Times New Roman" w:eastAsia="Times New Roman" w:hAnsi="Times New Roman"/>
      <w:lang w:val="en-GB"/>
    </w:rPr>
  </w:style>
  <w:style w:type="character" w:customStyle="1" w:styleId="TFChar">
    <w:name w:val="TF Char"/>
    <w:link w:val="TF"/>
    <w:rsid w:val="00B43CD3"/>
    <w:rPr>
      <w:rFonts w:ascii="Arial" w:eastAsia="Times New Roman" w:hAnsi="Arial"/>
      <w:b/>
      <w:lang w:val="en-GB"/>
    </w:rPr>
  </w:style>
  <w:style w:type="character" w:customStyle="1" w:styleId="B2Char">
    <w:name w:val="B2 Char"/>
    <w:link w:val="B2"/>
    <w:rsid w:val="00B43CD3"/>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77400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5FFE436-B2A2-4940-8B07-4BB8EEC1E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235</TotalTime>
  <Pages>5</Pages>
  <Words>2100</Words>
  <Characters>11974</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Tianji</cp:lastModifiedBy>
  <cp:revision>127</cp:revision>
  <cp:lastPrinted>1900-01-01T08:00:00Z</cp:lastPrinted>
  <dcterms:created xsi:type="dcterms:W3CDTF">2023-03-30T07:12:00Z</dcterms:created>
  <dcterms:modified xsi:type="dcterms:W3CDTF">2023-08-24T11:25:00Z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DC495F6961C64F389E5F0EE6BC2E2E7C</vt:lpwstr>
  </property>
</Properties>
</file>